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986956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986956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5D3FB7">
        <w:rPr>
          <w:rFonts w:ascii="Arial" w:hAnsi="Arial" w:cs="Arial"/>
          <w:b/>
          <w:sz w:val="24"/>
          <w:szCs w:val="24"/>
          <w:lang w:val="en-US"/>
        </w:rPr>
        <w:t>72</w:t>
      </w:r>
      <w:r w:rsidR="00871D14" w:rsidRPr="0098695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986956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986956">
        <w:rPr>
          <w:rFonts w:ascii="Arial" w:hAnsi="Arial" w:cs="Arial"/>
          <w:b/>
          <w:sz w:val="24"/>
          <w:szCs w:val="24"/>
          <w:lang w:val="en-US"/>
        </w:rPr>
        <w:t>R1-</w:t>
      </w:r>
      <w:r w:rsidR="002118A2">
        <w:rPr>
          <w:rFonts w:ascii="Arial" w:hAnsi="Arial" w:cs="Arial"/>
          <w:b/>
          <w:sz w:val="24"/>
          <w:szCs w:val="24"/>
          <w:lang w:val="en-US"/>
        </w:rPr>
        <w:t>130599</w:t>
      </w:r>
    </w:p>
    <w:p w:rsidR="000004CA" w:rsidRPr="00986956" w:rsidRDefault="00413ED6" w:rsidP="000004C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Jan</w:t>
      </w:r>
      <w:r w:rsidR="00731523">
        <w:rPr>
          <w:rFonts w:ascii="Arial" w:hAnsi="Arial" w:cs="Arial"/>
          <w:b/>
          <w:sz w:val="24"/>
          <w:szCs w:val="24"/>
          <w:lang w:val="en-US" w:eastAsia="zh-CN"/>
        </w:rPr>
        <w:t>uary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28-Feb</w:t>
      </w:r>
      <w:r w:rsidR="00731523">
        <w:rPr>
          <w:rFonts w:ascii="Arial" w:hAnsi="Arial" w:cs="Arial"/>
          <w:b/>
          <w:sz w:val="24"/>
          <w:szCs w:val="24"/>
          <w:lang w:val="en-US" w:eastAsia="zh-CN"/>
        </w:rPr>
        <w:t>ruary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1, 2013</w:t>
      </w:r>
    </w:p>
    <w:p w:rsidR="000004CA" w:rsidRPr="00986956" w:rsidRDefault="002118A2" w:rsidP="000004CA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St. Julian’s, </w:t>
      </w:r>
      <w:bookmarkStart w:id="0" w:name="_GoBack"/>
      <w:bookmarkEnd w:id="0"/>
      <w:r w:rsidR="00413ED6">
        <w:rPr>
          <w:rFonts w:ascii="Arial" w:hAnsi="Arial" w:cs="Arial"/>
          <w:b/>
          <w:sz w:val="24"/>
          <w:szCs w:val="24"/>
          <w:lang w:val="en-US"/>
        </w:rPr>
        <w:t>Malta</w:t>
      </w:r>
    </w:p>
    <w:p w:rsidR="0068226B" w:rsidRPr="00986956" w:rsidRDefault="0068226B" w:rsidP="00480B03">
      <w:pPr>
        <w:pStyle w:val="Footer"/>
        <w:jc w:val="both"/>
        <w:rPr>
          <w:noProof w:val="0"/>
        </w:rPr>
      </w:pPr>
    </w:p>
    <w:p w:rsidR="0068226B" w:rsidRPr="00986956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BA4205">
        <w:rPr>
          <w:rFonts w:ascii="Arial" w:hAnsi="Arial"/>
          <w:sz w:val="24"/>
          <w:lang w:val="en-US"/>
        </w:rPr>
        <w:t>7.3.7</w:t>
      </w:r>
    </w:p>
    <w:p w:rsidR="0068226B" w:rsidRPr="00986956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 w:rsidR="00871D14" w:rsidRPr="00986956">
        <w:rPr>
          <w:rFonts w:ascii="Arial" w:hAnsi="Arial"/>
          <w:sz w:val="24"/>
          <w:lang w:val="en-US"/>
        </w:rPr>
        <w:t xml:space="preserve">Qualcomm </w:t>
      </w:r>
      <w:r w:rsidR="00413ED6">
        <w:rPr>
          <w:rFonts w:ascii="Arial" w:hAnsi="Arial"/>
          <w:sz w:val="24"/>
          <w:lang w:val="en-US"/>
        </w:rPr>
        <w:t>Inc.</w:t>
      </w:r>
    </w:p>
    <w:p w:rsidR="00C10599" w:rsidRPr="00986956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Title:</w:t>
      </w:r>
      <w:r w:rsidRPr="00986956">
        <w:rPr>
          <w:rFonts w:ascii="Arial" w:hAnsi="Arial"/>
          <w:sz w:val="24"/>
          <w:lang w:val="en-US"/>
        </w:rPr>
        <w:t xml:space="preserve"> </w:t>
      </w:r>
      <w:r w:rsidRPr="00986956">
        <w:rPr>
          <w:rFonts w:ascii="Arial" w:hAnsi="Arial"/>
          <w:sz w:val="22"/>
          <w:lang w:val="en-US"/>
        </w:rPr>
        <w:tab/>
      </w:r>
      <w:r w:rsidR="000756AE" w:rsidRPr="000756AE">
        <w:rPr>
          <w:rFonts w:ascii="Arial" w:hAnsi="Arial"/>
          <w:sz w:val="24"/>
          <w:lang w:val="en-US"/>
        </w:rPr>
        <w:t xml:space="preserve">D2D </w:t>
      </w:r>
      <w:r w:rsidR="009603BE">
        <w:rPr>
          <w:rFonts w:ascii="Arial" w:hAnsi="Arial"/>
          <w:sz w:val="24"/>
          <w:lang w:val="en-US"/>
        </w:rPr>
        <w:t>Deployment and</w:t>
      </w:r>
      <w:r w:rsidR="00477A56" w:rsidRPr="000756AE">
        <w:rPr>
          <w:rFonts w:ascii="Arial" w:hAnsi="Arial"/>
          <w:sz w:val="24"/>
          <w:lang w:val="en-US"/>
        </w:rPr>
        <w:t xml:space="preserve"> </w:t>
      </w:r>
      <w:r w:rsidR="000756AE" w:rsidRPr="000756AE">
        <w:rPr>
          <w:rFonts w:ascii="Arial" w:hAnsi="Arial"/>
          <w:sz w:val="24"/>
          <w:lang w:val="en-US"/>
        </w:rPr>
        <w:t>Perform</w:t>
      </w:r>
      <w:r w:rsidR="00FE758F">
        <w:rPr>
          <w:rFonts w:ascii="Arial" w:hAnsi="Arial"/>
          <w:sz w:val="24"/>
          <w:lang w:val="en-US"/>
        </w:rPr>
        <w:t>ance</w:t>
      </w:r>
      <w:r w:rsidR="00477A56">
        <w:rPr>
          <w:rFonts w:ascii="Arial" w:hAnsi="Arial"/>
          <w:sz w:val="24"/>
          <w:lang w:val="en-US"/>
        </w:rPr>
        <w:t xml:space="preserve"> Evaluation</w:t>
      </w:r>
    </w:p>
    <w:p w:rsidR="0068226B" w:rsidRPr="00986956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r w:rsidRPr="00986956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986956">
        <w:rPr>
          <w:rFonts w:ascii="Arial" w:hAnsi="Arial"/>
          <w:sz w:val="24"/>
          <w:lang w:val="en-US"/>
        </w:rPr>
        <w:t>Discussion</w:t>
      </w:r>
      <w:r w:rsidR="00A9727C">
        <w:rPr>
          <w:rFonts w:ascii="Arial" w:hAnsi="Arial"/>
          <w:sz w:val="24"/>
          <w:lang w:val="en-US"/>
        </w:rPr>
        <w:t>/Decision</w:t>
      </w:r>
    </w:p>
    <w:p w:rsidR="00C34C05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986956">
        <w:rPr>
          <w:lang w:val="en-US"/>
        </w:rPr>
        <w:t>1</w:t>
      </w:r>
      <w:r w:rsidRPr="00986956">
        <w:rPr>
          <w:lang w:val="en-US"/>
        </w:rPr>
        <w:tab/>
        <w:t>Introduction</w:t>
      </w:r>
    </w:p>
    <w:p w:rsidR="00BE6219" w:rsidRDefault="002E390B" w:rsidP="00CD134F">
      <w:pPr>
        <w:jc w:val="both"/>
        <w:rPr>
          <w:lang w:val="en-US"/>
        </w:rPr>
      </w:pPr>
      <w:r>
        <w:rPr>
          <w:lang w:val="en-US"/>
        </w:rPr>
        <w:t xml:space="preserve">A </w:t>
      </w:r>
      <w:r w:rsidR="00BE6219">
        <w:rPr>
          <w:lang w:val="en-US"/>
        </w:rPr>
        <w:t>LTE d</w:t>
      </w:r>
      <w:r w:rsidR="00477A56">
        <w:rPr>
          <w:lang w:val="en-US"/>
        </w:rPr>
        <w:t>evice to device proximity services study item</w:t>
      </w:r>
      <w:r w:rsidR="00BE6219">
        <w:rPr>
          <w:lang w:val="en-US"/>
        </w:rPr>
        <w:t xml:space="preserve"> </w:t>
      </w:r>
      <w:r w:rsidR="00477A56">
        <w:rPr>
          <w:lang w:val="en-US"/>
        </w:rPr>
        <w:t>[</w:t>
      </w:r>
      <w:r w:rsidR="00BE6219">
        <w:rPr>
          <w:lang w:val="en-US"/>
        </w:rPr>
        <w:t>1</w:t>
      </w:r>
      <w:r w:rsidR="00477A56">
        <w:rPr>
          <w:lang w:val="en-US"/>
        </w:rPr>
        <w:t>]</w:t>
      </w:r>
      <w:r>
        <w:rPr>
          <w:lang w:val="en-US"/>
        </w:rPr>
        <w:t xml:space="preserve"> was recently approved</w:t>
      </w:r>
      <w:r w:rsidR="00477A56">
        <w:rPr>
          <w:lang w:val="en-US"/>
        </w:rPr>
        <w:t xml:space="preserve">. </w:t>
      </w:r>
      <w:r w:rsidR="00BE6219">
        <w:rPr>
          <w:lang w:val="en-US"/>
        </w:rPr>
        <w:t xml:space="preserve">This contribution describes proposals that </w:t>
      </w:r>
      <w:r w:rsidR="003B110C">
        <w:rPr>
          <w:lang w:val="en-US"/>
        </w:rPr>
        <w:t xml:space="preserve">in part </w:t>
      </w:r>
      <w:r w:rsidR="003E3981">
        <w:rPr>
          <w:lang w:val="en-US"/>
        </w:rPr>
        <w:t>fulfill</w:t>
      </w:r>
      <w:r w:rsidR="009E1A01">
        <w:rPr>
          <w:lang w:val="en-US"/>
        </w:rPr>
        <w:t xml:space="preserve"> the O</w:t>
      </w:r>
      <w:r w:rsidR="00BE6219">
        <w:rPr>
          <w:lang w:val="en-US"/>
        </w:rPr>
        <w:t xml:space="preserve">bjective </w:t>
      </w:r>
      <w:r w:rsidR="009E1A01">
        <w:rPr>
          <w:lang w:val="en-US"/>
        </w:rPr>
        <w:t xml:space="preserve">1 </w:t>
      </w:r>
      <w:r>
        <w:rPr>
          <w:lang w:val="en-US"/>
        </w:rPr>
        <w:t xml:space="preserve">as </w:t>
      </w:r>
      <w:r w:rsidR="00BE6219">
        <w:rPr>
          <w:lang w:val="en-US"/>
        </w:rPr>
        <w:t xml:space="preserve">defined in </w:t>
      </w:r>
      <w:r w:rsidR="009E1A01">
        <w:rPr>
          <w:lang w:val="en-US"/>
        </w:rPr>
        <w:t>Section 4 of [1].</w:t>
      </w:r>
    </w:p>
    <w:p w:rsidR="003E6DFC" w:rsidRDefault="00477A56" w:rsidP="00CD134F">
      <w:pPr>
        <w:jc w:val="both"/>
        <w:rPr>
          <w:lang w:val="en-US"/>
        </w:rPr>
      </w:pPr>
      <w:r>
        <w:rPr>
          <w:lang w:val="en-US"/>
        </w:rPr>
        <w:t>Device to device</w:t>
      </w:r>
      <w:r w:rsidR="00CD134F">
        <w:rPr>
          <w:lang w:val="en-US"/>
        </w:rPr>
        <w:t xml:space="preserve"> (D2D)</w:t>
      </w:r>
      <w:r>
        <w:rPr>
          <w:lang w:val="en-US"/>
        </w:rPr>
        <w:t xml:space="preserve"> </w:t>
      </w:r>
      <w:r w:rsidR="00FA7F0E">
        <w:rPr>
          <w:lang w:val="en-US"/>
        </w:rPr>
        <w:t>proximity service is</w:t>
      </w:r>
      <w:r>
        <w:rPr>
          <w:lang w:val="en-US"/>
        </w:rPr>
        <w:t xml:space="preserve"> a new type of service </w:t>
      </w:r>
      <w:r w:rsidR="00FA7F0E">
        <w:rPr>
          <w:lang w:val="en-US"/>
        </w:rPr>
        <w:t>and there is a need to define deployments and performance evaluation metrics for</w:t>
      </w:r>
      <w:r w:rsidR="00FE758F">
        <w:rPr>
          <w:lang w:val="en-US"/>
        </w:rPr>
        <w:t xml:space="preserve"> evaluating various D2D algorithms</w:t>
      </w:r>
      <w:r w:rsidR="00FA7F0E">
        <w:rPr>
          <w:lang w:val="en-US"/>
        </w:rPr>
        <w:t xml:space="preserve">. </w:t>
      </w:r>
      <w:r w:rsidR="00CD134F">
        <w:rPr>
          <w:lang w:val="en-US"/>
        </w:rPr>
        <w:t>In this contribution we propose deployment scenarios and performance evaluation metrics for D2D proximity services.</w:t>
      </w:r>
      <w:r w:rsidR="00F62F32">
        <w:rPr>
          <w:lang w:val="en-US"/>
        </w:rPr>
        <w:t xml:space="preserve"> </w:t>
      </w:r>
      <w:r w:rsidR="0086336E">
        <w:rPr>
          <w:lang w:val="en-US"/>
        </w:rPr>
        <w:t xml:space="preserve">Our overall approach is </w:t>
      </w:r>
      <w:r w:rsidR="003E6DFC">
        <w:rPr>
          <w:lang w:val="en-US"/>
        </w:rPr>
        <w:t>to reuse deployment models and performance evaluation metrics defined in [</w:t>
      </w:r>
      <w:r w:rsidR="00BE6219">
        <w:rPr>
          <w:lang w:val="en-US"/>
        </w:rPr>
        <w:t>2</w:t>
      </w:r>
      <w:r w:rsidR="003E6DFC">
        <w:rPr>
          <w:lang w:val="en-US"/>
        </w:rPr>
        <w:t xml:space="preserve">] as much as possible. </w:t>
      </w:r>
      <w:r w:rsidR="00BF6D02">
        <w:rPr>
          <w:lang w:val="en-US"/>
        </w:rPr>
        <w:t>W</w:t>
      </w:r>
      <w:r w:rsidR="003E6DFC">
        <w:rPr>
          <w:lang w:val="en-US"/>
        </w:rPr>
        <w:t>e propose some new deployment models and performance evaluation metrics</w:t>
      </w:r>
      <w:r w:rsidR="00BF6D02">
        <w:rPr>
          <w:lang w:val="en-US"/>
        </w:rPr>
        <w:t xml:space="preserve"> when needed</w:t>
      </w:r>
      <w:r w:rsidR="003E6DFC">
        <w:rPr>
          <w:lang w:val="en-US"/>
        </w:rPr>
        <w:t>.</w:t>
      </w:r>
    </w:p>
    <w:p w:rsidR="00785C02" w:rsidRDefault="00476B52" w:rsidP="00CD134F">
      <w:pPr>
        <w:jc w:val="both"/>
        <w:rPr>
          <w:lang w:val="en-US"/>
        </w:rPr>
      </w:pPr>
      <w:r>
        <w:rPr>
          <w:lang w:val="en-US"/>
        </w:rPr>
        <w:t>We propose two classes of deployments depending on the use case</w:t>
      </w:r>
      <w:r w:rsidR="00CA2BDE">
        <w:rPr>
          <w:lang w:val="en-US"/>
        </w:rPr>
        <w:t xml:space="preserve"> (Section 3 of [1])</w:t>
      </w:r>
      <w:r>
        <w:rPr>
          <w:lang w:val="en-US"/>
        </w:rPr>
        <w:t xml:space="preserve">. </w:t>
      </w:r>
    </w:p>
    <w:p w:rsidR="00785C02" w:rsidRPr="00F7739B" w:rsidRDefault="00FD2100" w:rsidP="00F7739B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Non-Public-s</w:t>
      </w:r>
      <w:r w:rsidR="00CA2BDE">
        <w:rPr>
          <w:rFonts w:ascii="Times New Roman" w:hAnsi="Times New Roman"/>
          <w:sz w:val="20"/>
          <w:szCs w:val="20"/>
        </w:rPr>
        <w:t>afety</w:t>
      </w:r>
      <w:r w:rsidR="00785C02" w:rsidRPr="00F7739B">
        <w:rPr>
          <w:rFonts w:ascii="Times New Roman" w:hAnsi="Times New Roman"/>
          <w:sz w:val="20"/>
          <w:szCs w:val="20"/>
        </w:rPr>
        <w:t xml:space="preserve"> u</w:t>
      </w:r>
      <w:r w:rsidR="001B7EE0" w:rsidRPr="00F7739B">
        <w:rPr>
          <w:rFonts w:ascii="Times New Roman" w:hAnsi="Times New Roman"/>
          <w:sz w:val="20"/>
          <w:szCs w:val="20"/>
        </w:rPr>
        <w:t>s</w:t>
      </w:r>
      <w:r w:rsidR="00785C02" w:rsidRPr="00F7739B">
        <w:rPr>
          <w:rFonts w:ascii="Times New Roman" w:hAnsi="Times New Roman"/>
          <w:sz w:val="20"/>
          <w:szCs w:val="20"/>
        </w:rPr>
        <w:t>e case</w:t>
      </w:r>
    </w:p>
    <w:p w:rsidR="00024D17" w:rsidRDefault="00FD2100" w:rsidP="00024D17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Public s</w:t>
      </w:r>
      <w:r w:rsidR="00785C02" w:rsidRPr="00F7739B">
        <w:rPr>
          <w:rFonts w:ascii="Times New Roman" w:hAnsi="Times New Roman"/>
          <w:sz w:val="20"/>
          <w:szCs w:val="20"/>
        </w:rPr>
        <w:t>afety use case</w:t>
      </w:r>
    </w:p>
    <w:p w:rsidR="00024D17" w:rsidRPr="00024D17" w:rsidRDefault="00024D17" w:rsidP="00024D17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:rsidR="009C667A" w:rsidRDefault="009E1A01" w:rsidP="003B2A7E">
      <w:pPr>
        <w:jc w:val="both"/>
        <w:rPr>
          <w:lang w:val="en-US"/>
        </w:rPr>
      </w:pPr>
      <w:r>
        <w:rPr>
          <w:lang w:val="en-US"/>
        </w:rPr>
        <w:t>We propose p</w:t>
      </w:r>
      <w:r w:rsidR="009C667A">
        <w:rPr>
          <w:lang w:val="en-US"/>
        </w:rPr>
        <w:t xml:space="preserve">erformance metrics </w:t>
      </w:r>
      <w:r>
        <w:rPr>
          <w:lang w:val="en-US"/>
        </w:rPr>
        <w:t>based on</w:t>
      </w:r>
      <w:r w:rsidR="009C667A">
        <w:rPr>
          <w:lang w:val="en-US"/>
        </w:rPr>
        <w:t xml:space="preserve"> three categories of D2D proximity services</w:t>
      </w:r>
      <w:r w:rsidR="004916C3">
        <w:rPr>
          <w:lang w:val="en-US"/>
        </w:rPr>
        <w:t xml:space="preserve"> (Section 4 </w:t>
      </w:r>
      <w:r w:rsidR="00CA2BDE">
        <w:rPr>
          <w:lang w:val="en-US"/>
        </w:rPr>
        <w:t xml:space="preserve">of </w:t>
      </w:r>
      <w:r w:rsidR="004916C3">
        <w:rPr>
          <w:lang w:val="en-US"/>
        </w:rPr>
        <w:t>[1]).</w:t>
      </w:r>
    </w:p>
    <w:p w:rsidR="009C667A" w:rsidRPr="00F7739B" w:rsidRDefault="009C667A" w:rsidP="00F7739B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7739B">
        <w:rPr>
          <w:rFonts w:ascii="Times New Roman" w:hAnsi="Times New Roman"/>
          <w:sz w:val="20"/>
          <w:szCs w:val="20"/>
        </w:rPr>
        <w:t>Discovery</w:t>
      </w:r>
    </w:p>
    <w:p w:rsidR="009C667A" w:rsidRPr="00F7739B" w:rsidRDefault="009C667A" w:rsidP="00F7739B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7739B">
        <w:rPr>
          <w:rFonts w:ascii="Times New Roman" w:hAnsi="Times New Roman"/>
          <w:sz w:val="20"/>
          <w:szCs w:val="20"/>
        </w:rPr>
        <w:t>D</w:t>
      </w:r>
      <w:r w:rsidR="004916C3" w:rsidRPr="00F7739B">
        <w:rPr>
          <w:rFonts w:ascii="Times New Roman" w:hAnsi="Times New Roman"/>
          <w:sz w:val="20"/>
          <w:szCs w:val="20"/>
        </w:rPr>
        <w:t xml:space="preserve">irect </w:t>
      </w:r>
      <w:r w:rsidR="00CE64C1" w:rsidRPr="00F7739B">
        <w:rPr>
          <w:rFonts w:ascii="Times New Roman" w:hAnsi="Times New Roman"/>
          <w:sz w:val="20"/>
          <w:szCs w:val="20"/>
        </w:rPr>
        <w:t>C</w:t>
      </w:r>
      <w:r w:rsidRPr="00F7739B">
        <w:rPr>
          <w:rFonts w:ascii="Times New Roman" w:hAnsi="Times New Roman"/>
          <w:sz w:val="20"/>
          <w:szCs w:val="20"/>
        </w:rPr>
        <w:t>ommunication</w:t>
      </w:r>
    </w:p>
    <w:p w:rsidR="009C667A" w:rsidRPr="00F7739B" w:rsidRDefault="0086336E" w:rsidP="00F7739B">
      <w:pPr>
        <w:pStyle w:val="ListParagraph"/>
        <w:numPr>
          <w:ilvl w:val="0"/>
          <w:numId w:val="36"/>
        </w:numPr>
        <w:jc w:val="both"/>
      </w:pPr>
      <w:r>
        <w:rPr>
          <w:rFonts w:ascii="Times New Roman" w:hAnsi="Times New Roman"/>
          <w:sz w:val="20"/>
          <w:szCs w:val="20"/>
        </w:rPr>
        <w:t>Additional metrics for p</w:t>
      </w:r>
      <w:r w:rsidRPr="00F7739B">
        <w:rPr>
          <w:rFonts w:ascii="Times New Roman" w:hAnsi="Times New Roman"/>
          <w:sz w:val="20"/>
          <w:szCs w:val="20"/>
        </w:rPr>
        <w:t xml:space="preserve">ublic </w:t>
      </w:r>
      <w:r>
        <w:rPr>
          <w:rFonts w:ascii="Times New Roman" w:hAnsi="Times New Roman"/>
          <w:sz w:val="20"/>
          <w:szCs w:val="20"/>
        </w:rPr>
        <w:t>s</w:t>
      </w:r>
      <w:r w:rsidRPr="00F7739B">
        <w:rPr>
          <w:rFonts w:ascii="Times New Roman" w:hAnsi="Times New Roman"/>
          <w:sz w:val="20"/>
          <w:szCs w:val="20"/>
        </w:rPr>
        <w:t xml:space="preserve">afety </w:t>
      </w:r>
      <w:r w:rsidR="001B7EE0" w:rsidRPr="00F7739B">
        <w:rPr>
          <w:rFonts w:ascii="Times New Roman" w:hAnsi="Times New Roman"/>
          <w:sz w:val="20"/>
          <w:szCs w:val="20"/>
        </w:rPr>
        <w:t>services</w:t>
      </w:r>
    </w:p>
    <w:p w:rsidR="00827109" w:rsidRDefault="00827109" w:rsidP="00E60CF1">
      <w:pPr>
        <w:pStyle w:val="Heading1"/>
        <w:jc w:val="both"/>
        <w:rPr>
          <w:lang w:val="en-US"/>
        </w:rPr>
      </w:pPr>
      <w:bookmarkStart w:id="3" w:name="_Ref305442835"/>
      <w:r>
        <w:rPr>
          <w:lang w:val="en-US"/>
        </w:rPr>
        <w:t>2</w:t>
      </w:r>
      <w:r>
        <w:rPr>
          <w:lang w:val="en-US"/>
        </w:rPr>
        <w:tab/>
      </w:r>
      <w:r w:rsidR="006A5330">
        <w:rPr>
          <w:lang w:val="en-US"/>
        </w:rPr>
        <w:t xml:space="preserve">Proposal for </w:t>
      </w:r>
      <w:bookmarkEnd w:id="3"/>
      <w:r w:rsidR="00785C02">
        <w:rPr>
          <w:lang w:val="en-US"/>
        </w:rPr>
        <w:t>Deployments</w:t>
      </w:r>
    </w:p>
    <w:p w:rsidR="00A94CF6" w:rsidRDefault="00244FEC" w:rsidP="00A94CF6">
      <w:pPr>
        <w:pStyle w:val="Heading2"/>
        <w:rPr>
          <w:lang w:val="en-US"/>
        </w:rPr>
      </w:pPr>
      <w:r>
        <w:rPr>
          <w:lang w:val="en-US"/>
        </w:rPr>
        <w:t>2.1</w:t>
      </w:r>
      <w:r w:rsidR="00785C02">
        <w:rPr>
          <w:lang w:val="en-US"/>
        </w:rPr>
        <w:t xml:space="preserve"> Deployments for </w:t>
      </w:r>
      <w:r w:rsidR="00275CD0">
        <w:rPr>
          <w:lang w:val="en-US"/>
        </w:rPr>
        <w:t>Non-Public-s</w:t>
      </w:r>
      <w:r w:rsidR="00CA2BDE">
        <w:rPr>
          <w:lang w:val="en-US"/>
        </w:rPr>
        <w:t xml:space="preserve">afety </w:t>
      </w:r>
      <w:r w:rsidR="00785C02">
        <w:rPr>
          <w:lang w:val="en-US"/>
        </w:rPr>
        <w:t>use</w:t>
      </w:r>
      <w:r w:rsidR="00A94CF6">
        <w:rPr>
          <w:lang w:val="en-US"/>
        </w:rPr>
        <w:t xml:space="preserve"> case</w:t>
      </w:r>
    </w:p>
    <w:p w:rsidR="00A94CF6" w:rsidRDefault="002A3610" w:rsidP="00A94CF6">
      <w:pPr>
        <w:rPr>
          <w:lang w:val="en-US"/>
        </w:rPr>
      </w:pPr>
      <w:r>
        <w:rPr>
          <w:lang w:val="en-US"/>
        </w:rPr>
        <w:t xml:space="preserve">We propose </w:t>
      </w:r>
      <w:r w:rsidR="003E3981">
        <w:rPr>
          <w:lang w:val="en-US"/>
        </w:rPr>
        <w:t>that macro</w:t>
      </w:r>
      <w:r w:rsidR="009E1A01">
        <w:rPr>
          <w:lang w:val="en-US"/>
        </w:rPr>
        <w:t xml:space="preserve"> deployment </w:t>
      </w:r>
      <w:r w:rsidR="003E3981">
        <w:rPr>
          <w:lang w:val="en-US"/>
        </w:rPr>
        <w:t>cases of “</w:t>
      </w:r>
      <w:r w:rsidR="009E1A01">
        <w:rPr>
          <w:lang w:val="en-US"/>
        </w:rPr>
        <w:t>H</w:t>
      </w:r>
      <w:r>
        <w:rPr>
          <w:lang w:val="en-US"/>
        </w:rPr>
        <w:t xml:space="preserve">omogeneous </w:t>
      </w:r>
      <w:r w:rsidR="009E1A01">
        <w:rPr>
          <w:lang w:val="en-US"/>
        </w:rPr>
        <w:t>deployments” as defined in Section A.2.1.1.1 of [2</w:t>
      </w:r>
      <w:r w:rsidR="003E3981">
        <w:rPr>
          <w:lang w:val="en-US"/>
        </w:rPr>
        <w:t xml:space="preserve">] </w:t>
      </w:r>
      <w:r w:rsidR="00895F5C">
        <w:rPr>
          <w:lang w:val="en-US"/>
        </w:rPr>
        <w:t>be</w:t>
      </w:r>
      <w:r w:rsidR="00732082">
        <w:rPr>
          <w:lang w:val="en-US"/>
        </w:rPr>
        <w:t xml:space="preserve"> reused</w:t>
      </w:r>
      <w:r w:rsidR="009E1A01">
        <w:rPr>
          <w:lang w:val="en-US"/>
        </w:rPr>
        <w:t>.</w:t>
      </w:r>
      <w:r w:rsidR="00895F5C">
        <w:rPr>
          <w:lang w:val="en-US"/>
        </w:rPr>
        <w:t xml:space="preserve"> </w:t>
      </w:r>
      <w:r w:rsidR="00732082">
        <w:rPr>
          <w:lang w:val="en-US"/>
        </w:rPr>
        <w:t>S</w:t>
      </w:r>
      <w:r w:rsidR="009E1A01">
        <w:rPr>
          <w:lang w:val="en-US"/>
        </w:rPr>
        <w:t>pecifically</w:t>
      </w:r>
      <w:r w:rsidR="00895F5C">
        <w:rPr>
          <w:lang w:val="en-US"/>
        </w:rPr>
        <w:t xml:space="preserve"> </w:t>
      </w:r>
      <w:r w:rsidR="009E1A01">
        <w:rPr>
          <w:lang w:val="en-US"/>
        </w:rPr>
        <w:t xml:space="preserve">we propose </w:t>
      </w:r>
      <w:r w:rsidR="003E3981">
        <w:rPr>
          <w:lang w:val="en-US"/>
        </w:rPr>
        <w:t>that 3GPP</w:t>
      </w:r>
      <w:r w:rsidR="009E1A01">
        <w:rPr>
          <w:lang w:val="en-US"/>
        </w:rPr>
        <w:t xml:space="preserve"> case 1and 3GPP case 3 </w:t>
      </w:r>
      <w:r w:rsidR="00895F5C">
        <w:rPr>
          <w:lang w:val="en-US"/>
        </w:rPr>
        <w:t xml:space="preserve">be </w:t>
      </w:r>
      <w:r w:rsidR="00F62F32">
        <w:rPr>
          <w:lang w:val="en-US"/>
        </w:rPr>
        <w:t>re</w:t>
      </w:r>
      <w:r w:rsidR="00895F5C">
        <w:rPr>
          <w:lang w:val="en-US"/>
        </w:rPr>
        <w:t>used</w:t>
      </w:r>
      <w:r w:rsidR="009E1A01">
        <w:rPr>
          <w:lang w:val="en-US"/>
        </w:rPr>
        <w:t xml:space="preserve">. </w:t>
      </w:r>
    </w:p>
    <w:p w:rsidR="00A640B5" w:rsidRDefault="00FE758F" w:rsidP="00A94CF6">
      <w:pPr>
        <w:rPr>
          <w:lang w:val="en-US"/>
        </w:rPr>
      </w:pPr>
      <w:r>
        <w:rPr>
          <w:lang w:val="en-US"/>
        </w:rPr>
        <w:t xml:space="preserve">In addition, to study performance under non-uniform deployments, we propose that the </w:t>
      </w:r>
      <w:r w:rsidR="0086336E">
        <w:rPr>
          <w:lang w:val="en-US"/>
        </w:rPr>
        <w:t xml:space="preserve">Femto </w:t>
      </w:r>
      <w:r>
        <w:rPr>
          <w:lang w:val="en-US"/>
        </w:rPr>
        <w:t xml:space="preserve">deployments </w:t>
      </w:r>
      <w:r w:rsidR="0086336E">
        <w:rPr>
          <w:lang w:val="en-US"/>
        </w:rPr>
        <w:t xml:space="preserve">with dual stripe buildings </w:t>
      </w:r>
      <w:r>
        <w:rPr>
          <w:lang w:val="en-US"/>
        </w:rPr>
        <w:t>specified in 3GPP case 5.1 be reused</w:t>
      </w:r>
      <w:r w:rsidR="00A74FA9">
        <w:rPr>
          <w:lang w:val="en-US"/>
        </w:rPr>
        <w:t xml:space="preserve"> </w:t>
      </w:r>
      <w:r w:rsidR="006E33CA">
        <w:rPr>
          <w:lang w:val="en-US"/>
        </w:rPr>
        <w:t xml:space="preserve">(See Section A.2.1.1.2 in </w:t>
      </w:r>
      <w:r w:rsidR="00A74FA9">
        <w:rPr>
          <w:lang w:val="en-US"/>
        </w:rPr>
        <w:t>[2]</w:t>
      </w:r>
      <w:r w:rsidR="006E33CA">
        <w:rPr>
          <w:lang w:val="en-US"/>
        </w:rPr>
        <w:t>)</w:t>
      </w:r>
      <w:r>
        <w:rPr>
          <w:lang w:val="en-US"/>
        </w:rPr>
        <w:t>.</w:t>
      </w:r>
    </w:p>
    <w:p w:rsidR="00A640B5" w:rsidRDefault="00A640B5" w:rsidP="00A94CF6">
      <w:pPr>
        <w:rPr>
          <w:lang w:val="en-US"/>
        </w:rPr>
      </w:pPr>
      <w:r>
        <w:rPr>
          <w:lang w:val="en-US"/>
        </w:rPr>
        <w:t xml:space="preserve">Following </w:t>
      </w:r>
      <w:r w:rsidR="004238B9">
        <w:rPr>
          <w:lang w:val="en-US"/>
        </w:rPr>
        <w:t xml:space="preserve">is the </w:t>
      </w:r>
      <w:r>
        <w:rPr>
          <w:lang w:val="en-US"/>
        </w:rPr>
        <w:t xml:space="preserve">number of </w:t>
      </w:r>
      <w:r w:rsidR="008961EB">
        <w:rPr>
          <w:lang w:val="en-US"/>
        </w:rPr>
        <w:t>devices</w:t>
      </w:r>
      <w:r>
        <w:rPr>
          <w:lang w:val="en-US"/>
        </w:rPr>
        <w:t xml:space="preserve"> per sector proposed for simulation</w:t>
      </w:r>
      <w:r w:rsidR="004238B9">
        <w:rPr>
          <w:lang w:val="en-US"/>
        </w:rPr>
        <w:t xml:space="preserve"> of</w:t>
      </w:r>
      <w:r w:rsidR="00A74FA9">
        <w:rPr>
          <w:lang w:val="en-US"/>
        </w:rPr>
        <w:t xml:space="preserve"> discovery</w:t>
      </w:r>
      <w:r>
        <w:rPr>
          <w:lang w:val="en-US"/>
        </w:rPr>
        <w:t>: 50, 100, 500</w:t>
      </w:r>
      <w:r w:rsidR="000958D6">
        <w:rPr>
          <w:lang w:val="en-US"/>
        </w:rPr>
        <w:t>, and 1000</w:t>
      </w:r>
      <w:r>
        <w:rPr>
          <w:lang w:val="en-US"/>
        </w:rPr>
        <w:t>.</w:t>
      </w:r>
    </w:p>
    <w:p w:rsidR="00A640B5" w:rsidRDefault="00A640B5" w:rsidP="00A94CF6">
      <w:pPr>
        <w:rPr>
          <w:lang w:val="en-US"/>
        </w:rPr>
      </w:pPr>
      <w:r>
        <w:rPr>
          <w:lang w:val="en-US"/>
        </w:rPr>
        <w:t>The motivation</w:t>
      </w:r>
      <w:r w:rsidR="00A74FA9">
        <w:rPr>
          <w:lang w:val="en-US"/>
        </w:rPr>
        <w:t xml:space="preserve"> </w:t>
      </w:r>
      <w:r>
        <w:rPr>
          <w:lang w:val="en-US"/>
        </w:rPr>
        <w:t xml:space="preserve">to capture numbers higher than used in [2] is to </w:t>
      </w:r>
      <w:r w:rsidR="00A74FA9">
        <w:rPr>
          <w:lang w:val="en-US"/>
        </w:rPr>
        <w:t>consider</w:t>
      </w:r>
      <w:r>
        <w:rPr>
          <w:lang w:val="en-US"/>
        </w:rPr>
        <w:t xml:space="preserve"> all </w:t>
      </w:r>
      <w:r w:rsidR="00465BB0">
        <w:rPr>
          <w:lang w:val="en-US"/>
        </w:rPr>
        <w:t>devices</w:t>
      </w:r>
      <w:r>
        <w:rPr>
          <w:lang w:val="en-US"/>
        </w:rPr>
        <w:t xml:space="preserve"> in </w:t>
      </w:r>
      <w:r w:rsidR="00A74FA9">
        <w:rPr>
          <w:lang w:val="en-US"/>
        </w:rPr>
        <w:t xml:space="preserve">a </w:t>
      </w:r>
      <w:r>
        <w:rPr>
          <w:lang w:val="en-US"/>
        </w:rPr>
        <w:t xml:space="preserve">cell including </w:t>
      </w:r>
      <w:r w:rsidR="00A74FA9">
        <w:rPr>
          <w:lang w:val="en-US"/>
        </w:rPr>
        <w:t xml:space="preserve">the </w:t>
      </w:r>
      <w:r w:rsidR="00757165">
        <w:rPr>
          <w:lang w:val="en-US"/>
        </w:rPr>
        <w:t>RRC_IDLE devices</w:t>
      </w:r>
      <w:r>
        <w:rPr>
          <w:lang w:val="en-US"/>
        </w:rPr>
        <w:t xml:space="preserve"> and </w:t>
      </w:r>
      <w:r w:rsidR="00465BB0">
        <w:rPr>
          <w:lang w:val="en-US"/>
        </w:rPr>
        <w:t>not only the active devices</w:t>
      </w:r>
      <w:r>
        <w:rPr>
          <w:lang w:val="en-US"/>
        </w:rPr>
        <w:t xml:space="preserve"> which are traditionally captured in [2]. Additionally, there is a need to capture dense deployments corresponding to sports stadiums and conference centers where </w:t>
      </w:r>
      <w:r w:rsidR="00757165">
        <w:rPr>
          <w:lang w:val="en-US"/>
        </w:rPr>
        <w:t>one may see a large number of device</w:t>
      </w:r>
      <w:r>
        <w:rPr>
          <w:lang w:val="en-US"/>
        </w:rPr>
        <w:t xml:space="preserve">s. </w:t>
      </w:r>
    </w:p>
    <w:p w:rsidR="00FE758F" w:rsidRDefault="00EC55F4" w:rsidP="00792F32">
      <w:r>
        <w:rPr>
          <w:lang w:val="en-US"/>
        </w:rPr>
        <w:t xml:space="preserve">Since simulating large number of UEs may </w:t>
      </w:r>
      <w:r w:rsidR="004238B9">
        <w:rPr>
          <w:lang w:val="en-US"/>
        </w:rPr>
        <w:t xml:space="preserve">run into simulation constraints some simplifications can be used. For </w:t>
      </w:r>
      <w:r w:rsidR="000958D6">
        <w:t>higher</w:t>
      </w:r>
      <w:r w:rsidR="004238B9">
        <w:t xml:space="preserve"> number of devices</w:t>
      </w:r>
      <w:r w:rsidRPr="004238B9">
        <w:t xml:space="preserve"> (500</w:t>
      </w:r>
      <w:r w:rsidR="000958D6" w:rsidRPr="004238B9">
        <w:t>, 1000</w:t>
      </w:r>
      <w:r w:rsidR="00743024">
        <w:t>)</w:t>
      </w:r>
      <w:r w:rsidR="00792F32">
        <w:t xml:space="preserve"> simulation can be performed only for a</w:t>
      </w:r>
      <w:r w:rsidRPr="004238B9">
        <w:t xml:space="preserve"> 7 cell/21sector setting</w:t>
      </w:r>
      <w:r w:rsidR="00792F32">
        <w:t xml:space="preserve">. Furthermore </w:t>
      </w:r>
      <w:r w:rsidR="0093066B">
        <w:t>d</w:t>
      </w:r>
      <w:r w:rsidRPr="004238B9">
        <w:t>epending on the scheme being evaluated, number of receivers can be greatly reduced to a number that is enough to get a statistically meaningful sample.</w:t>
      </w:r>
    </w:p>
    <w:p w:rsidR="00A74FA9" w:rsidRPr="00EC55F4" w:rsidRDefault="00A74FA9" w:rsidP="00A74FA9">
      <w:r>
        <w:t xml:space="preserve">For </w:t>
      </w:r>
      <w:r w:rsidR="00792F32">
        <w:t xml:space="preserve">direct </w:t>
      </w:r>
      <w:r w:rsidR="00CC7D04">
        <w:t>communication we propose that</w:t>
      </w:r>
      <w:r>
        <w:t xml:space="preserve"> 5-25 </w:t>
      </w:r>
      <w:r w:rsidR="00E969AB">
        <w:t>communication</w:t>
      </w:r>
      <w:r w:rsidR="00CC7D04">
        <w:t xml:space="preserve"> </w:t>
      </w:r>
      <w:r>
        <w:t>links on average per sector</w:t>
      </w:r>
      <w:r w:rsidR="00CC7D04">
        <w:t xml:space="preserve"> be simulated</w:t>
      </w:r>
      <w:r>
        <w:t xml:space="preserve">. For dropping links, it is proposed that </w:t>
      </w:r>
      <w:r w:rsidR="00792F32">
        <w:t xml:space="preserve">one end of a </w:t>
      </w:r>
      <w:r w:rsidR="00CC7D04">
        <w:t>link, say Device 1,</w:t>
      </w:r>
      <w:r>
        <w:t xml:space="preserve"> be dropped unifo</w:t>
      </w:r>
      <w:r w:rsidR="00CC7D04">
        <w:t xml:space="preserve">rmly over the macro area and the other end of the </w:t>
      </w:r>
      <w:r w:rsidR="00CC7D04">
        <w:lastRenderedPageBreak/>
        <w:t xml:space="preserve">link, say Device 2, </w:t>
      </w:r>
      <w:r>
        <w:t xml:space="preserve">be dropped within a certain </w:t>
      </w:r>
      <w:r w:rsidR="00E969AB">
        <w:t>path loss</w:t>
      </w:r>
      <w:r>
        <w:t xml:space="preserve"> </w:t>
      </w:r>
      <w:r w:rsidR="00E969AB">
        <w:t>of Device</w:t>
      </w:r>
      <w:r w:rsidR="00CC7D04">
        <w:t xml:space="preserve"> 1</w:t>
      </w:r>
      <w:r>
        <w:t xml:space="preserve"> uniformly over the area. The dropping should not preclude links that are inter-sector or inter-cell.</w:t>
      </w:r>
    </w:p>
    <w:p w:rsidR="00A94CF6" w:rsidRDefault="000D1739" w:rsidP="00A94CF6">
      <w:pPr>
        <w:pStyle w:val="Heading2"/>
        <w:rPr>
          <w:lang w:val="en-US"/>
        </w:rPr>
      </w:pPr>
      <w:r>
        <w:rPr>
          <w:lang w:val="en-US"/>
        </w:rPr>
        <w:t>2.2 Deployments for Public s</w:t>
      </w:r>
      <w:r w:rsidR="00A94CF6">
        <w:rPr>
          <w:lang w:val="en-US"/>
        </w:rPr>
        <w:t>afety use case</w:t>
      </w:r>
    </w:p>
    <w:p w:rsidR="009E1A01" w:rsidRDefault="000D1739" w:rsidP="009E1A01">
      <w:pPr>
        <w:rPr>
          <w:lang w:val="en-US"/>
        </w:rPr>
      </w:pPr>
      <w:r>
        <w:rPr>
          <w:lang w:val="en-US"/>
        </w:rPr>
        <w:t>Public s</w:t>
      </w:r>
      <w:r w:rsidR="00FB5A0B">
        <w:rPr>
          <w:lang w:val="en-US"/>
        </w:rPr>
        <w:t xml:space="preserve">afety usually involves local ‘incidents’ such as fire, </w:t>
      </w:r>
      <w:r w:rsidR="003E3981">
        <w:rPr>
          <w:lang w:val="en-US"/>
        </w:rPr>
        <w:t>accident</w:t>
      </w:r>
      <w:r w:rsidR="00FB5A0B">
        <w:rPr>
          <w:lang w:val="en-US"/>
        </w:rPr>
        <w:t xml:space="preserve"> etc</w:t>
      </w:r>
      <w:r w:rsidR="00ED5029">
        <w:rPr>
          <w:lang w:val="en-US"/>
        </w:rPr>
        <w:t xml:space="preserve">. </w:t>
      </w:r>
      <w:r w:rsidR="00162CF4">
        <w:rPr>
          <w:lang w:val="en-US"/>
        </w:rPr>
        <w:t>(</w:t>
      </w:r>
      <w:r w:rsidR="004854EE">
        <w:rPr>
          <w:lang w:val="en-US"/>
        </w:rPr>
        <w:t>See</w:t>
      </w:r>
      <w:r w:rsidR="00162CF4">
        <w:rPr>
          <w:lang w:val="en-US"/>
        </w:rPr>
        <w:t xml:space="preserve"> </w:t>
      </w:r>
      <w:r w:rsidR="00B36743">
        <w:rPr>
          <w:lang w:val="en-US"/>
        </w:rPr>
        <w:t xml:space="preserve">Chapter 6.1.2 of </w:t>
      </w:r>
      <w:r w:rsidR="00162CF4">
        <w:rPr>
          <w:lang w:val="en-US"/>
        </w:rPr>
        <w:t>[</w:t>
      </w:r>
      <w:r w:rsidR="00783247">
        <w:rPr>
          <w:lang w:val="en-US"/>
        </w:rPr>
        <w:t>3</w:t>
      </w:r>
      <w:r w:rsidR="00162CF4">
        <w:rPr>
          <w:lang w:val="en-US"/>
        </w:rPr>
        <w:t>] for more details</w:t>
      </w:r>
      <w:r w:rsidR="004854EE">
        <w:rPr>
          <w:lang w:val="en-US"/>
        </w:rPr>
        <w:t>.</w:t>
      </w:r>
      <w:r w:rsidR="00162CF4">
        <w:rPr>
          <w:lang w:val="en-US"/>
        </w:rPr>
        <w:t>)</w:t>
      </w:r>
      <w:r w:rsidR="002E3E13">
        <w:rPr>
          <w:lang w:val="en-US"/>
        </w:rPr>
        <w:t xml:space="preserve"> </w:t>
      </w:r>
      <w:r w:rsidR="00ED5029">
        <w:rPr>
          <w:lang w:val="en-US"/>
        </w:rPr>
        <w:t xml:space="preserve">There are usually numerous </w:t>
      </w:r>
      <w:r w:rsidR="00FB5A0B">
        <w:rPr>
          <w:lang w:val="en-US"/>
        </w:rPr>
        <w:t xml:space="preserve">first responders </w:t>
      </w:r>
      <w:r w:rsidR="00732082">
        <w:rPr>
          <w:lang w:val="en-US"/>
        </w:rPr>
        <w:t xml:space="preserve">and devices </w:t>
      </w:r>
      <w:r w:rsidR="00FB5A0B">
        <w:rPr>
          <w:lang w:val="en-US"/>
        </w:rPr>
        <w:t xml:space="preserve">around such incidents. </w:t>
      </w:r>
      <w:r w:rsidR="00732082">
        <w:rPr>
          <w:lang w:val="en-US"/>
        </w:rPr>
        <w:t>D</w:t>
      </w:r>
      <w:r w:rsidR="00AD54B7">
        <w:rPr>
          <w:lang w:val="en-US"/>
        </w:rPr>
        <w:t>eployments for Public s</w:t>
      </w:r>
      <w:r w:rsidR="00FB5A0B">
        <w:rPr>
          <w:lang w:val="en-US"/>
        </w:rPr>
        <w:t xml:space="preserve">afety </w:t>
      </w:r>
      <w:r w:rsidR="00953FCC">
        <w:rPr>
          <w:lang w:val="en-US"/>
        </w:rPr>
        <w:t xml:space="preserve">use case </w:t>
      </w:r>
      <w:r w:rsidR="00CA02AE">
        <w:rPr>
          <w:lang w:val="en-US"/>
        </w:rPr>
        <w:t xml:space="preserve">should </w:t>
      </w:r>
      <w:r w:rsidR="00BC40C5">
        <w:rPr>
          <w:lang w:val="en-US"/>
        </w:rPr>
        <w:t>capture such clustering of</w:t>
      </w:r>
      <w:r w:rsidR="00FB5A0B">
        <w:rPr>
          <w:lang w:val="en-US"/>
        </w:rPr>
        <w:t xml:space="preserve"> </w:t>
      </w:r>
      <w:r w:rsidR="00BC40C5">
        <w:rPr>
          <w:lang w:val="en-US"/>
        </w:rPr>
        <w:t>device</w:t>
      </w:r>
      <w:r w:rsidR="00FB5A0B">
        <w:rPr>
          <w:lang w:val="en-US"/>
        </w:rPr>
        <w:t xml:space="preserve">s around </w:t>
      </w:r>
      <w:r w:rsidR="00953FCC">
        <w:rPr>
          <w:lang w:val="en-US"/>
        </w:rPr>
        <w:t xml:space="preserve">the </w:t>
      </w:r>
      <w:r w:rsidR="00FB5A0B">
        <w:rPr>
          <w:lang w:val="en-US"/>
        </w:rPr>
        <w:t>incidents.</w:t>
      </w:r>
    </w:p>
    <w:p w:rsidR="00BF6D02" w:rsidRDefault="00263457" w:rsidP="009E1A01">
      <w:pPr>
        <w:rPr>
          <w:lang w:val="en-US"/>
        </w:rPr>
      </w:pPr>
      <w:r>
        <w:rPr>
          <w:lang w:val="en-US"/>
        </w:rPr>
        <w:t>We propose that Public s</w:t>
      </w:r>
      <w:r w:rsidR="00FB5A0B">
        <w:rPr>
          <w:lang w:val="en-US"/>
        </w:rPr>
        <w:t>afety use case</w:t>
      </w:r>
      <w:r w:rsidR="00732082">
        <w:rPr>
          <w:lang w:val="en-US"/>
        </w:rPr>
        <w:t>s</w:t>
      </w:r>
      <w:r w:rsidR="00263DE5">
        <w:rPr>
          <w:lang w:val="en-US"/>
        </w:rPr>
        <w:t xml:space="preserve"> repurpose</w:t>
      </w:r>
      <w:r w:rsidR="00FB5A0B">
        <w:rPr>
          <w:lang w:val="en-US"/>
        </w:rPr>
        <w:t xml:space="preserve"> the deployments defined for the </w:t>
      </w:r>
      <w:r w:rsidR="00E24970">
        <w:rPr>
          <w:lang w:val="en-US"/>
        </w:rPr>
        <w:t>Non-Public-</w:t>
      </w:r>
      <w:r w:rsidR="00262B81">
        <w:rPr>
          <w:lang w:val="en-US"/>
        </w:rPr>
        <w:t>s</w:t>
      </w:r>
      <w:r w:rsidR="00CA2BDE">
        <w:rPr>
          <w:lang w:val="en-US"/>
        </w:rPr>
        <w:t>afety</w:t>
      </w:r>
      <w:r w:rsidR="00FB5A0B">
        <w:rPr>
          <w:lang w:val="en-US"/>
        </w:rPr>
        <w:t xml:space="preserve"> use case as defined in Section 2.1. </w:t>
      </w:r>
      <w:r w:rsidR="006371D4">
        <w:rPr>
          <w:lang w:val="en-US"/>
        </w:rPr>
        <w:t>In addition to that</w:t>
      </w:r>
      <w:r w:rsidR="00263DE5">
        <w:rPr>
          <w:lang w:val="en-US"/>
        </w:rPr>
        <w:t>,</w:t>
      </w:r>
      <w:r w:rsidR="006371D4">
        <w:rPr>
          <w:lang w:val="en-US"/>
        </w:rPr>
        <w:t xml:space="preserve"> incidents </w:t>
      </w:r>
      <w:r w:rsidR="00732082">
        <w:rPr>
          <w:lang w:val="en-US"/>
        </w:rPr>
        <w:t>should</w:t>
      </w:r>
      <w:r w:rsidR="006371D4">
        <w:rPr>
          <w:lang w:val="en-US"/>
        </w:rPr>
        <w:t xml:space="preserve"> be </w:t>
      </w:r>
      <w:r w:rsidR="00FB5A0B">
        <w:rPr>
          <w:lang w:val="en-US"/>
        </w:rPr>
        <w:t>uniformly dropped in the macro deployment area</w:t>
      </w:r>
      <w:r w:rsidR="00C672AB">
        <w:rPr>
          <w:lang w:val="en-US"/>
        </w:rPr>
        <w:t xml:space="preserve"> and additional device</w:t>
      </w:r>
      <w:r w:rsidR="00FB5A0B">
        <w:rPr>
          <w:lang w:val="en-US"/>
        </w:rPr>
        <w:t xml:space="preserve">s be uniformly dropped </w:t>
      </w:r>
      <w:r w:rsidR="00FB5A0B" w:rsidRPr="001C3981">
        <w:rPr>
          <w:i/>
          <w:lang w:val="en-US"/>
        </w:rPr>
        <w:t>around</w:t>
      </w:r>
      <w:r w:rsidR="005537A3" w:rsidRPr="001C3981">
        <w:rPr>
          <w:i/>
          <w:lang w:val="en-US"/>
        </w:rPr>
        <w:t xml:space="preserve"> incidents</w:t>
      </w:r>
      <w:r w:rsidR="005537A3">
        <w:rPr>
          <w:lang w:val="en-US"/>
        </w:rPr>
        <w:t xml:space="preserve"> within a radius of 25</w:t>
      </w:r>
      <w:r w:rsidR="00FB5A0B">
        <w:rPr>
          <w:lang w:val="en-US"/>
        </w:rPr>
        <w:t>0m</w:t>
      </w:r>
      <w:r w:rsidR="00592532">
        <w:rPr>
          <w:lang w:val="en-US"/>
        </w:rPr>
        <w:t xml:space="preserve"> [</w:t>
      </w:r>
      <w:r w:rsidR="00B36743">
        <w:rPr>
          <w:lang w:val="en-US"/>
        </w:rPr>
        <w:t>4</w:t>
      </w:r>
      <w:r w:rsidR="00592532">
        <w:rPr>
          <w:lang w:val="en-US"/>
        </w:rPr>
        <w:t>]</w:t>
      </w:r>
      <w:r w:rsidR="00FB5A0B">
        <w:rPr>
          <w:lang w:val="en-US"/>
        </w:rPr>
        <w:t>.</w:t>
      </w:r>
      <w:r w:rsidR="00566B4E">
        <w:rPr>
          <w:lang w:val="en-US"/>
        </w:rPr>
        <w:t xml:space="preserve"> </w:t>
      </w:r>
      <w:r w:rsidR="006371D4">
        <w:rPr>
          <w:lang w:val="en-US"/>
        </w:rPr>
        <w:t xml:space="preserve"> This captures the clustering around incidents.</w:t>
      </w:r>
      <w:r w:rsidR="00AA7DD0">
        <w:rPr>
          <w:lang w:val="en-US"/>
        </w:rPr>
        <w:t xml:space="preserve"> Based on the requirements specified in [</w:t>
      </w:r>
      <w:r w:rsidR="00783247">
        <w:rPr>
          <w:lang w:val="en-US"/>
        </w:rPr>
        <w:t>3</w:t>
      </w:r>
      <w:r w:rsidR="00AA7DD0">
        <w:rPr>
          <w:lang w:val="en-US"/>
        </w:rPr>
        <w:t>]</w:t>
      </w:r>
      <w:r w:rsidR="00B36743">
        <w:rPr>
          <w:lang w:val="en-US"/>
        </w:rPr>
        <w:t>[4]</w:t>
      </w:r>
      <w:r w:rsidR="00AA7DD0">
        <w:rPr>
          <w:lang w:val="en-US"/>
        </w:rPr>
        <w:t xml:space="preserve"> there can</w:t>
      </w:r>
      <w:r w:rsidR="001C2BB5">
        <w:rPr>
          <w:lang w:val="en-US"/>
        </w:rPr>
        <w:t xml:space="preserve"> be up to 10 incidents in a circ</w:t>
      </w:r>
      <w:r w:rsidR="00AA7DD0">
        <w:rPr>
          <w:lang w:val="en-US"/>
        </w:rPr>
        <w:t>le of 5 km radius and up to 10 devices per incident</w:t>
      </w:r>
      <w:r w:rsidR="00BF6D02">
        <w:rPr>
          <w:lang w:val="en-US"/>
        </w:rPr>
        <w:t>.</w:t>
      </w:r>
    </w:p>
    <w:p w:rsidR="00FB5A0B" w:rsidRDefault="00BF6D02" w:rsidP="009E1A01">
      <w:pPr>
        <w:rPr>
          <w:lang w:val="en-US"/>
        </w:rPr>
      </w:pPr>
      <w:r>
        <w:rPr>
          <w:lang w:val="en-US"/>
        </w:rPr>
        <w:t xml:space="preserve">Additionally, it is proposed that public safety use cases </w:t>
      </w:r>
      <w:r w:rsidR="008B7C53">
        <w:rPr>
          <w:lang w:val="en-US"/>
        </w:rPr>
        <w:t xml:space="preserve">use the same deployments for in network </w:t>
      </w:r>
      <w:r>
        <w:rPr>
          <w:lang w:val="en-US"/>
        </w:rPr>
        <w:t>coverage and out of</w:t>
      </w:r>
      <w:r w:rsidR="008B7C53">
        <w:rPr>
          <w:lang w:val="en-US"/>
        </w:rPr>
        <w:t xml:space="preserve"> network</w:t>
      </w:r>
      <w:r>
        <w:rPr>
          <w:lang w:val="en-US"/>
        </w:rPr>
        <w:t xml:space="preserve"> coverage cases</w:t>
      </w:r>
      <w:r w:rsidR="00AA7DD0">
        <w:rPr>
          <w:lang w:val="en-US"/>
        </w:rPr>
        <w:t>.</w:t>
      </w:r>
    </w:p>
    <w:p w:rsidR="00A94CF6" w:rsidRDefault="00A94CF6" w:rsidP="00A94CF6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Proposal for Performance Evaluation</w:t>
      </w:r>
    </w:p>
    <w:p w:rsidR="00A94CF6" w:rsidRDefault="00E51397" w:rsidP="00A94CF6">
      <w:pPr>
        <w:pStyle w:val="Heading2"/>
        <w:rPr>
          <w:lang w:val="en-US"/>
        </w:rPr>
      </w:pPr>
      <w:r>
        <w:rPr>
          <w:lang w:val="en-US"/>
        </w:rPr>
        <w:t>3</w:t>
      </w:r>
      <w:r w:rsidR="00A94CF6">
        <w:rPr>
          <w:lang w:val="en-US"/>
        </w:rPr>
        <w:t>.1 Discovery</w:t>
      </w:r>
    </w:p>
    <w:p w:rsidR="000C7212" w:rsidRDefault="00AC6CB9" w:rsidP="000C7212">
      <w:r>
        <w:t>D</w:t>
      </w:r>
      <w:r w:rsidR="004916C3">
        <w:t xml:space="preserve">iscovery is a new type of service that is unlike what has been offered by LTE. Hence there is a need to define new metrics for discovery. </w:t>
      </w:r>
      <w:r w:rsidR="00DF7C97">
        <w:t>The metrics for the d</w:t>
      </w:r>
      <w:r w:rsidR="000C7212">
        <w:t xml:space="preserve">iscovery can be divided into three different types of metrics. </w:t>
      </w:r>
    </w:p>
    <w:p w:rsidR="000C7212" w:rsidRDefault="000C7212" w:rsidP="000C7212">
      <w:r>
        <w:t xml:space="preserve">Following are the </w:t>
      </w:r>
      <w:r w:rsidR="005B18C5">
        <w:t xml:space="preserve">proposed </w:t>
      </w:r>
      <w:r>
        <w:t xml:space="preserve">metrics in terms of </w:t>
      </w:r>
      <w:r w:rsidR="004916C3">
        <w:t xml:space="preserve">number of device discovered </w:t>
      </w:r>
    </w:p>
    <w:p w:rsidR="00770E08" w:rsidRDefault="00770E08" w:rsidP="00770E08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Number of devices discovered</w:t>
      </w:r>
      <w:r w:rsidR="00BF6D02">
        <w:t>,</w:t>
      </w:r>
      <w:r>
        <w:t xml:space="preserve"> time averaged across all devices participating in discovery</w:t>
      </w:r>
    </w:p>
    <w:p w:rsidR="00770E08" w:rsidRDefault="00770E08" w:rsidP="00770E08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Cumulative distribution function (CDF) of the number of devices discovered across all devices participating in discovery within a given time period</w:t>
      </w:r>
    </w:p>
    <w:p w:rsidR="00770E08" w:rsidRDefault="00770E08" w:rsidP="00770E08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CDF of the number devices discovering a particular device across all devices participating in discovery within a given time period</w:t>
      </w:r>
    </w:p>
    <w:p w:rsidR="00770E08" w:rsidRDefault="00770E08" w:rsidP="00770E08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 xml:space="preserve">Probability of discovery with </w:t>
      </w:r>
      <w:r w:rsidR="00E969AB">
        <w:t>path loss</w:t>
      </w:r>
      <w:r w:rsidR="00A32B2F">
        <w:t xml:space="preserve"> </w:t>
      </w:r>
      <w:r>
        <w:t>within a given time period averaged across all devices participating in discovery</w:t>
      </w:r>
    </w:p>
    <w:p w:rsidR="001F51CB" w:rsidRPr="001F51CB" w:rsidRDefault="00770E08" w:rsidP="001F51CB">
      <w:pPr>
        <w:pStyle w:val="ListParagraph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1F51CB">
        <w:rPr>
          <w:rFonts w:ascii="Times New Roman" w:hAnsi="Times New Roman"/>
          <w:sz w:val="20"/>
          <w:szCs w:val="20"/>
        </w:rPr>
        <w:t>Number of false alarm within a given time period averaged across all devices participating in discovery</w:t>
      </w:r>
    </w:p>
    <w:p w:rsidR="001F51CB" w:rsidRDefault="001F51CB" w:rsidP="001F51CB">
      <w:pPr>
        <w:pStyle w:val="ListParagraph"/>
      </w:pPr>
    </w:p>
    <w:p w:rsidR="008C133A" w:rsidRDefault="008C133A" w:rsidP="00770E08">
      <w:r>
        <w:t xml:space="preserve">Metrics in term of impact </w:t>
      </w:r>
      <w:r w:rsidR="003E3981">
        <w:t>on WAN</w:t>
      </w:r>
      <w:r>
        <w:t xml:space="preserve"> (Wide Area Network)</w:t>
      </w:r>
    </w:p>
    <w:p w:rsidR="008C133A" w:rsidRDefault="008C133A" w:rsidP="008C133A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Percentage of downlink and/or uplink resources used for discovery</w:t>
      </w:r>
    </w:p>
    <w:p w:rsidR="008C133A" w:rsidRDefault="008C133A" w:rsidP="004916C3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P</w:t>
      </w:r>
      <w:r w:rsidR="004916C3">
        <w:t xml:space="preserve">ercentage loss in downlink and </w:t>
      </w:r>
      <w:r>
        <w:t>uplink WAN throughput</w:t>
      </w:r>
      <w:r w:rsidR="004916C3">
        <w:t xml:space="preserve"> due to discovery</w:t>
      </w:r>
    </w:p>
    <w:p w:rsidR="008C133A" w:rsidRDefault="008C133A" w:rsidP="008C133A">
      <w:r>
        <w:t xml:space="preserve">Metrics in term of impact on power consumption </w:t>
      </w:r>
    </w:p>
    <w:p w:rsidR="000C7212" w:rsidRDefault="00FD3E10" w:rsidP="000C7212">
      <w:pPr>
        <w:numPr>
          <w:ilvl w:val="0"/>
          <w:numId w:val="26"/>
        </w:numPr>
        <w:overflowPunct/>
        <w:autoSpaceDE/>
        <w:autoSpaceDN/>
        <w:adjustRightInd/>
        <w:textAlignment w:val="auto"/>
      </w:pPr>
      <w:r>
        <w:t>Average increase in power consumption of a device participating in discovery</w:t>
      </w:r>
    </w:p>
    <w:p w:rsidR="00E51397" w:rsidRPr="000C7212" w:rsidRDefault="00E51397" w:rsidP="00E51397">
      <w:pPr>
        <w:overflowPunct/>
        <w:autoSpaceDE/>
        <w:autoSpaceDN/>
        <w:adjustRightInd/>
        <w:ind w:left="720"/>
        <w:textAlignment w:val="auto"/>
      </w:pPr>
    </w:p>
    <w:p w:rsidR="00E51397" w:rsidRDefault="00E51397" w:rsidP="00E51397">
      <w:pPr>
        <w:pStyle w:val="Heading2"/>
        <w:rPr>
          <w:lang w:val="en-US"/>
        </w:rPr>
      </w:pPr>
      <w:r>
        <w:rPr>
          <w:lang w:val="en-US"/>
        </w:rPr>
        <w:t>3.2 D</w:t>
      </w:r>
      <w:r w:rsidR="00AC6CB9">
        <w:rPr>
          <w:lang w:val="en-US"/>
        </w:rPr>
        <w:t>irect</w:t>
      </w:r>
      <w:r>
        <w:rPr>
          <w:lang w:val="en-US"/>
        </w:rPr>
        <w:t xml:space="preserve"> Communication</w:t>
      </w:r>
    </w:p>
    <w:p w:rsidR="00364DCD" w:rsidRPr="00397FA9" w:rsidRDefault="00364DCD" w:rsidP="00364DCD">
      <w:pPr>
        <w:tabs>
          <w:tab w:val="num" w:pos="2160"/>
        </w:tabs>
        <w:rPr>
          <w:lang w:val="en-US"/>
        </w:rPr>
      </w:pPr>
      <w:r w:rsidRPr="00397FA9">
        <w:rPr>
          <w:lang w:val="en-US"/>
        </w:rPr>
        <w:t>Performance m</w:t>
      </w:r>
      <w:r w:rsidR="00666C5D">
        <w:rPr>
          <w:lang w:val="en-US"/>
        </w:rPr>
        <w:t>etrics for direct c</w:t>
      </w:r>
      <w:r w:rsidRPr="00397FA9">
        <w:rPr>
          <w:lang w:val="en-US"/>
        </w:rPr>
        <w:t xml:space="preserve">ommunication can mostly be reused from those defined in Section A.2.1.4 of [2]. </w:t>
      </w:r>
      <w:r w:rsidR="004F0F9F" w:rsidRPr="00397FA9">
        <w:rPr>
          <w:lang w:val="en-US"/>
        </w:rPr>
        <w:t xml:space="preserve">We consider here the metrics for a direct communication link, i.e., two </w:t>
      </w:r>
      <w:r w:rsidR="00BC40C5">
        <w:rPr>
          <w:lang w:val="en-US"/>
        </w:rPr>
        <w:t>devices</w:t>
      </w:r>
      <w:r w:rsidR="004F0F9F" w:rsidRPr="00397FA9">
        <w:rPr>
          <w:lang w:val="en-US"/>
        </w:rPr>
        <w:t xml:space="preserve"> engag</w:t>
      </w:r>
      <w:r w:rsidR="001C3981">
        <w:rPr>
          <w:lang w:val="en-US"/>
        </w:rPr>
        <w:t>ed</w:t>
      </w:r>
      <w:r w:rsidR="004F0F9F" w:rsidRPr="00397FA9">
        <w:rPr>
          <w:lang w:val="en-US"/>
        </w:rPr>
        <w:t xml:space="preserve"> in device to device direct communication.</w:t>
      </w:r>
      <w:r w:rsidR="0011793B">
        <w:rPr>
          <w:lang w:val="en-US"/>
        </w:rPr>
        <w:t xml:space="preserve"> </w:t>
      </w:r>
    </w:p>
    <w:p w:rsidR="00D349CE" w:rsidRDefault="00D44564" w:rsidP="00364DCD">
      <w:pPr>
        <w:tabs>
          <w:tab w:val="num" w:pos="2160"/>
        </w:tabs>
        <w:rPr>
          <w:lang w:val="en-US"/>
        </w:rPr>
      </w:pPr>
      <w:r>
        <w:rPr>
          <w:lang w:val="en-US"/>
        </w:rPr>
        <w:lastRenderedPageBreak/>
        <w:t xml:space="preserve">We propose that traffic models full buffer, FTP </w:t>
      </w:r>
      <w:r w:rsidR="00594459">
        <w:rPr>
          <w:lang w:val="en-US"/>
        </w:rPr>
        <w:t>and VoIP</w:t>
      </w:r>
      <w:r>
        <w:rPr>
          <w:lang w:val="en-US"/>
        </w:rPr>
        <w:t xml:space="preserve"> be reused from [2].</w:t>
      </w:r>
    </w:p>
    <w:p w:rsidR="00364DCD" w:rsidRPr="00397FA9" w:rsidRDefault="00364DCD" w:rsidP="00364DCD">
      <w:pPr>
        <w:tabs>
          <w:tab w:val="num" w:pos="2160"/>
        </w:tabs>
        <w:rPr>
          <w:lang w:val="en-US"/>
        </w:rPr>
      </w:pPr>
      <w:r w:rsidRPr="00397FA9">
        <w:rPr>
          <w:lang w:val="en-US"/>
        </w:rPr>
        <w:t>We propose that for evaluations with full-buffer traffic model, the following performance metrics need to be considered:</w:t>
      </w:r>
    </w:p>
    <w:p w:rsidR="00364DCD" w:rsidRPr="00A6535B" w:rsidRDefault="00A6535B" w:rsidP="00A6535B">
      <w:pPr>
        <w:pStyle w:val="ListParagraph"/>
        <w:numPr>
          <w:ilvl w:val="0"/>
          <w:numId w:val="26"/>
        </w:num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Average </w:t>
      </w:r>
      <w:r w:rsidRPr="00FE35E3">
        <w:rPr>
          <w:rFonts w:ascii="Times New Roman" w:hAnsi="Times New Roman"/>
          <w:sz w:val="20"/>
          <w:szCs w:val="20"/>
        </w:rPr>
        <w:t>direct communication link throughput</w:t>
      </w:r>
      <w:r>
        <w:rPr>
          <w:rFonts w:ascii="Times New Roman" w:hAnsi="Times New Roman"/>
          <w:sz w:val="20"/>
          <w:szCs w:val="20"/>
        </w:rPr>
        <w:t xml:space="preserve"> across all links in the deployment</w:t>
      </w:r>
    </w:p>
    <w:p w:rsidR="00A6535B" w:rsidRPr="00A6535B" w:rsidRDefault="00A6535B" w:rsidP="00A6535B">
      <w:pPr>
        <w:pStyle w:val="ListParagraph"/>
        <w:rPr>
          <w:rFonts w:ascii="Times New Roman" w:eastAsia="MS Mincho" w:hAnsi="Times New Roman"/>
          <w:sz w:val="20"/>
          <w:szCs w:val="20"/>
        </w:rPr>
      </w:pPr>
    </w:p>
    <w:p w:rsidR="00364DCD" w:rsidRPr="00397FA9" w:rsidRDefault="00364DCD" w:rsidP="00562507">
      <w:pPr>
        <w:pStyle w:val="B1"/>
        <w:numPr>
          <w:ilvl w:val="0"/>
          <w:numId w:val="26"/>
        </w:numPr>
        <w:rPr>
          <w:lang w:val="en-US"/>
        </w:rPr>
      </w:pPr>
      <w:r w:rsidRPr="00397FA9">
        <w:rPr>
          <w:rFonts w:eastAsia="MS Mincho"/>
          <w:lang w:val="en-US"/>
        </w:rPr>
        <w:t>CDF of throughput of direct communication links</w:t>
      </w:r>
    </w:p>
    <w:p w:rsidR="00364DCD" w:rsidRPr="00397FA9" w:rsidRDefault="00364DCD" w:rsidP="00562507">
      <w:pPr>
        <w:pStyle w:val="B1"/>
        <w:numPr>
          <w:ilvl w:val="0"/>
          <w:numId w:val="26"/>
        </w:numPr>
        <w:rPr>
          <w:lang w:val="en-US"/>
        </w:rPr>
      </w:pPr>
      <w:r w:rsidRPr="00397FA9">
        <w:rPr>
          <w:lang w:val="en-US"/>
        </w:rPr>
        <w:t>Median and 5% worst direct communication link throughput</w:t>
      </w:r>
    </w:p>
    <w:p w:rsidR="00FD7A4B" w:rsidRPr="00397FA9" w:rsidRDefault="00FD7A4B" w:rsidP="00364DCD">
      <w:pPr>
        <w:rPr>
          <w:lang w:val="en-US"/>
        </w:rPr>
      </w:pPr>
      <w:r w:rsidRPr="00397FA9">
        <w:rPr>
          <w:lang w:val="en-US"/>
        </w:rPr>
        <w:t xml:space="preserve">We also propose some additional evaluation metrics for the bursty traffic model. (One example </w:t>
      </w:r>
      <w:r w:rsidR="003E3981">
        <w:rPr>
          <w:lang w:val="en-US"/>
        </w:rPr>
        <w:t>of a burst</w:t>
      </w:r>
      <w:r w:rsidRPr="00397FA9">
        <w:rPr>
          <w:lang w:val="en-US"/>
        </w:rPr>
        <w:t>y traffic model is the FTP traffic model defined A.2.1.3.1 of [2]).</w:t>
      </w:r>
    </w:p>
    <w:p w:rsidR="00180A52" w:rsidRDefault="00364DCD" w:rsidP="00180A52">
      <w:pPr>
        <w:rPr>
          <w:lang w:val="en-US"/>
        </w:rPr>
      </w:pPr>
      <w:r w:rsidRPr="00397FA9">
        <w:rPr>
          <w:lang w:val="en-US"/>
        </w:rPr>
        <w:t>For evaluations with bursty traffic model, the following performance metrics are proposed:</w:t>
      </w:r>
    </w:p>
    <w:p w:rsidR="00180A52" w:rsidRPr="00180A52" w:rsidRDefault="004F0F9F" w:rsidP="00180A52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180A52">
        <w:rPr>
          <w:rFonts w:ascii="Times New Roman" w:hAnsi="Times New Roman"/>
          <w:sz w:val="20"/>
          <w:szCs w:val="20"/>
        </w:rPr>
        <w:t>Direct communication link</w:t>
      </w:r>
      <w:r w:rsidR="00364DCD" w:rsidRPr="00180A52">
        <w:rPr>
          <w:rFonts w:ascii="Times New Roman" w:hAnsi="Times New Roman"/>
          <w:sz w:val="20"/>
          <w:szCs w:val="20"/>
        </w:rPr>
        <w:t xml:space="preserve"> perceived throughput (during active time), defined as the size of a burst divided by the time between the arrival of the first packet of a burst </w:t>
      </w:r>
      <w:r w:rsidR="00775E73" w:rsidRPr="00180A52">
        <w:rPr>
          <w:rFonts w:ascii="Times New Roman" w:hAnsi="Times New Roman"/>
          <w:sz w:val="20"/>
          <w:szCs w:val="20"/>
        </w:rPr>
        <w:t xml:space="preserve">at the transmitter of the direct communication </w:t>
      </w:r>
      <w:r w:rsidR="00BD2AD1" w:rsidRPr="00180A52">
        <w:rPr>
          <w:rFonts w:ascii="Times New Roman" w:hAnsi="Times New Roman"/>
          <w:sz w:val="20"/>
          <w:szCs w:val="20"/>
        </w:rPr>
        <w:t>link and</w:t>
      </w:r>
      <w:r w:rsidR="00364DCD" w:rsidRPr="00180A52">
        <w:rPr>
          <w:rFonts w:ascii="Times New Roman" w:hAnsi="Times New Roman"/>
          <w:sz w:val="20"/>
          <w:szCs w:val="20"/>
        </w:rPr>
        <w:t xml:space="preserve"> the reception of the last packet of the burst</w:t>
      </w:r>
      <w:r w:rsidR="00775E73" w:rsidRPr="00180A52">
        <w:rPr>
          <w:rFonts w:ascii="Times New Roman" w:hAnsi="Times New Roman"/>
          <w:sz w:val="20"/>
          <w:szCs w:val="20"/>
        </w:rPr>
        <w:t xml:space="preserve"> at the receiver of the direct communication link</w:t>
      </w:r>
      <w:r w:rsidR="00397FA9" w:rsidRPr="00180A52">
        <w:rPr>
          <w:rFonts w:ascii="Times New Roman" w:hAnsi="Times New Roman"/>
          <w:sz w:val="20"/>
          <w:szCs w:val="20"/>
        </w:rPr>
        <w:t>.</w:t>
      </w:r>
      <w:r w:rsidR="00180A52" w:rsidRPr="00180A52">
        <w:rPr>
          <w:rFonts w:ascii="Times New Roman" w:hAnsi="Times New Roman"/>
          <w:sz w:val="20"/>
          <w:szCs w:val="20"/>
        </w:rPr>
        <w:t xml:space="preserve"> </w:t>
      </w:r>
    </w:p>
    <w:p w:rsidR="00180A52" w:rsidRPr="00180A52" w:rsidRDefault="00180A52" w:rsidP="00180A52">
      <w:pPr>
        <w:pStyle w:val="ListParagraph"/>
        <w:numPr>
          <w:ilvl w:val="1"/>
          <w:numId w:val="41"/>
        </w:numPr>
        <w:rPr>
          <w:rFonts w:ascii="Times New Roman" w:hAnsi="Times New Roman"/>
          <w:sz w:val="20"/>
          <w:szCs w:val="20"/>
        </w:rPr>
      </w:pPr>
      <w:r w:rsidRPr="00180A52">
        <w:rPr>
          <w:rFonts w:ascii="Times New Roman" w:hAnsi="Times New Roman"/>
          <w:sz w:val="20"/>
          <w:szCs w:val="20"/>
        </w:rPr>
        <w:t>Average perceived throughput of a direct communication link defined as the average from all perceived throughput for all bursts occurring for the link.</w:t>
      </w:r>
    </w:p>
    <w:p w:rsidR="00154437" w:rsidRPr="00753F29" w:rsidRDefault="00154437" w:rsidP="00154437">
      <w:pPr>
        <w:pStyle w:val="ListParagraph"/>
        <w:numPr>
          <w:ilvl w:val="1"/>
          <w:numId w:val="41"/>
        </w:numPr>
        <w:rPr>
          <w:rFonts w:ascii="Times New Roman" w:hAnsi="Times New Roman"/>
          <w:sz w:val="20"/>
          <w:szCs w:val="20"/>
        </w:rPr>
      </w:pPr>
      <w:r w:rsidRPr="00180A52">
        <w:rPr>
          <w:rFonts w:ascii="Times New Roman" w:eastAsia="MS Mincho" w:hAnsi="Times New Roman"/>
          <w:sz w:val="20"/>
          <w:szCs w:val="20"/>
        </w:rPr>
        <w:t xml:space="preserve">CDF of </w:t>
      </w:r>
      <w:r>
        <w:rPr>
          <w:rFonts w:ascii="Times New Roman" w:eastAsia="MS Mincho" w:hAnsi="Times New Roman"/>
          <w:sz w:val="20"/>
          <w:szCs w:val="20"/>
        </w:rPr>
        <w:t>average perceived throughput across</w:t>
      </w:r>
      <w:r w:rsidRPr="00180A52">
        <w:rPr>
          <w:rFonts w:ascii="Times New Roman" w:eastAsia="MS Mincho" w:hAnsi="Times New Roman"/>
          <w:sz w:val="20"/>
          <w:szCs w:val="20"/>
        </w:rPr>
        <w:t xml:space="preserve"> direct communication links</w:t>
      </w:r>
    </w:p>
    <w:p w:rsidR="00180A52" w:rsidRPr="00180A52" w:rsidRDefault="00154437" w:rsidP="00154437">
      <w:pPr>
        <w:pStyle w:val="ListParagraph"/>
        <w:numPr>
          <w:ilvl w:val="1"/>
          <w:numId w:val="41"/>
        </w:numPr>
      </w:pPr>
      <w:r w:rsidRPr="00180A52">
        <w:rPr>
          <w:rFonts w:ascii="Times New Roman" w:eastAsia="MS Mincho" w:hAnsi="Times New Roman"/>
          <w:sz w:val="20"/>
          <w:szCs w:val="20"/>
        </w:rPr>
        <w:t xml:space="preserve">CDF of </w:t>
      </w:r>
      <w:r>
        <w:rPr>
          <w:rFonts w:ascii="Times New Roman" w:eastAsia="MS Mincho" w:hAnsi="Times New Roman"/>
          <w:sz w:val="20"/>
          <w:szCs w:val="20"/>
        </w:rPr>
        <w:t xml:space="preserve">tail perceived throughput across communication links. </w:t>
      </w:r>
      <w:r w:rsidRPr="00397FA9">
        <w:rPr>
          <w:rFonts w:ascii="Times New Roman" w:hAnsi="Times New Roman"/>
          <w:sz w:val="20"/>
          <w:szCs w:val="20"/>
        </w:rPr>
        <w:t>Tail perceived throughput defined as the worst 5% perceived throughput among all bursts occurring for the link</w:t>
      </w:r>
      <w:r>
        <w:rPr>
          <w:rFonts w:ascii="Times New Roman" w:hAnsi="Times New Roman"/>
          <w:sz w:val="20"/>
          <w:szCs w:val="20"/>
        </w:rPr>
        <w:t>.</w:t>
      </w:r>
    </w:p>
    <w:p w:rsidR="00180A52" w:rsidRDefault="00180A52" w:rsidP="00180A52">
      <w:pPr>
        <w:pStyle w:val="ListParagraph"/>
        <w:ind w:left="1440"/>
      </w:pPr>
    </w:p>
    <w:p w:rsidR="00397FA9" w:rsidRPr="00397FA9" w:rsidRDefault="00364DCD" w:rsidP="00397FA9">
      <w:pPr>
        <w:overflowPunct/>
        <w:autoSpaceDE/>
        <w:adjustRightInd/>
        <w:spacing w:after="0"/>
        <w:rPr>
          <w:color w:val="000000"/>
          <w:lang w:val="en-US"/>
        </w:rPr>
      </w:pPr>
      <w:r w:rsidRPr="00397FA9">
        <w:rPr>
          <w:color w:val="000000"/>
          <w:lang w:val="en-US"/>
        </w:rPr>
        <w:t>For VoIP capacity evaluations, the following performance metrics need to be considered:</w:t>
      </w:r>
    </w:p>
    <w:p w:rsidR="00397FA9" w:rsidRPr="00397FA9" w:rsidRDefault="00364DCD" w:rsidP="00397FA9">
      <w:pPr>
        <w:pStyle w:val="ListParagraph"/>
        <w:numPr>
          <w:ilvl w:val="0"/>
          <w:numId w:val="34"/>
        </w:numPr>
        <w:rPr>
          <w:rFonts w:ascii="Times New Roman" w:hAnsi="Times New Roman"/>
          <w:color w:val="000000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 xml:space="preserve">VoIP system capacity in form of the maximum number of satisfied </w:t>
      </w:r>
      <w:r w:rsidR="00FD7A4B" w:rsidRPr="00397FA9">
        <w:rPr>
          <w:rFonts w:ascii="Times New Roman" w:hAnsi="Times New Roman"/>
          <w:sz w:val="20"/>
          <w:szCs w:val="20"/>
        </w:rPr>
        <w:t>direct communication links per cell</w:t>
      </w:r>
      <w:r w:rsidRPr="00397FA9">
        <w:rPr>
          <w:rFonts w:ascii="Times New Roman" w:hAnsi="Times New Roman"/>
          <w:sz w:val="20"/>
          <w:szCs w:val="20"/>
        </w:rPr>
        <w:t xml:space="preserve">. </w:t>
      </w:r>
    </w:p>
    <w:p w:rsidR="00397FA9" w:rsidRPr="00397FA9" w:rsidRDefault="00364DCD" w:rsidP="00397FA9">
      <w:pPr>
        <w:pStyle w:val="ListParagraph"/>
        <w:numPr>
          <w:ilvl w:val="1"/>
          <w:numId w:val="34"/>
        </w:numPr>
        <w:rPr>
          <w:rFonts w:ascii="Times New Roman" w:hAnsi="Times New Roman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>System capacity i</w:t>
      </w:r>
      <w:r w:rsidR="004B55D9" w:rsidRPr="00397FA9">
        <w:rPr>
          <w:rFonts w:ascii="Times New Roman" w:hAnsi="Times New Roman"/>
          <w:sz w:val="20"/>
          <w:szCs w:val="20"/>
        </w:rPr>
        <w:t>s defined as the number of links</w:t>
      </w:r>
      <w:r w:rsidRPr="00397FA9">
        <w:rPr>
          <w:rFonts w:ascii="Times New Roman" w:hAnsi="Times New Roman"/>
          <w:sz w:val="20"/>
          <w:szCs w:val="20"/>
        </w:rPr>
        <w:t xml:space="preserve"> in the cell w</w:t>
      </w:r>
      <w:r w:rsidR="004B55D9" w:rsidRPr="00397FA9">
        <w:rPr>
          <w:rFonts w:ascii="Times New Roman" w:hAnsi="Times New Roman"/>
          <w:sz w:val="20"/>
          <w:szCs w:val="20"/>
        </w:rPr>
        <w:t>hen more than [95%] of the links</w:t>
      </w:r>
      <w:r w:rsidRPr="00397FA9">
        <w:rPr>
          <w:rFonts w:ascii="Times New Roman" w:hAnsi="Times New Roman"/>
          <w:sz w:val="20"/>
          <w:szCs w:val="20"/>
        </w:rPr>
        <w:t xml:space="preserve"> are satisfied.</w:t>
      </w:r>
      <w:r w:rsidRPr="00397FA9">
        <w:rPr>
          <w:rFonts w:ascii="Times New Roman" w:hAnsi="Times New Roman"/>
          <w:color w:val="0000FF"/>
          <w:sz w:val="20"/>
          <w:szCs w:val="20"/>
        </w:rPr>
        <w:t xml:space="preserve"> </w:t>
      </w:r>
    </w:p>
    <w:p w:rsidR="00364DCD" w:rsidRPr="00397FA9" w:rsidRDefault="004B55D9" w:rsidP="00397FA9">
      <w:pPr>
        <w:pStyle w:val="ListParagraph"/>
        <w:numPr>
          <w:ilvl w:val="1"/>
          <w:numId w:val="34"/>
        </w:numPr>
        <w:rPr>
          <w:rFonts w:ascii="Times New Roman" w:hAnsi="Times New Roman"/>
          <w:sz w:val="20"/>
          <w:szCs w:val="20"/>
        </w:rPr>
      </w:pPr>
      <w:r w:rsidRPr="00397FA9">
        <w:rPr>
          <w:rFonts w:ascii="Times New Roman" w:hAnsi="Times New Roman"/>
          <w:sz w:val="20"/>
          <w:szCs w:val="20"/>
        </w:rPr>
        <w:t>A VoIP link</w:t>
      </w:r>
      <w:r w:rsidR="00364DCD" w:rsidRPr="00397FA9">
        <w:rPr>
          <w:rFonts w:ascii="Times New Roman" w:hAnsi="Times New Roman"/>
          <w:sz w:val="20"/>
          <w:szCs w:val="20"/>
        </w:rPr>
        <w:t xml:space="preserve"> is in outage (not satisfied) if [98%] radio interface tail latency of the user is greater than [</w:t>
      </w:r>
      <w:r w:rsidRPr="00397FA9">
        <w:rPr>
          <w:rFonts w:ascii="Times New Roman" w:hAnsi="Times New Roman"/>
          <w:sz w:val="20"/>
          <w:szCs w:val="20"/>
        </w:rPr>
        <w:t>1</w:t>
      </w:r>
      <w:r w:rsidR="00E969AB">
        <w:rPr>
          <w:rFonts w:ascii="Times New Roman" w:hAnsi="Times New Roman"/>
          <w:sz w:val="20"/>
          <w:szCs w:val="20"/>
        </w:rPr>
        <w:t>50</w:t>
      </w:r>
      <w:r w:rsidR="00364DCD" w:rsidRPr="00397FA9">
        <w:rPr>
          <w:rFonts w:ascii="Times New Roman" w:hAnsi="Times New Roman"/>
          <w:sz w:val="20"/>
          <w:szCs w:val="20"/>
        </w:rPr>
        <w:t>ms]. This assumes</w:t>
      </w:r>
      <w:r w:rsidR="00E969AB">
        <w:rPr>
          <w:rFonts w:ascii="Times New Roman" w:hAnsi="Times New Roman"/>
          <w:sz w:val="20"/>
          <w:szCs w:val="20"/>
        </w:rPr>
        <w:t xml:space="preserve"> an end-to-end delay below [200</w:t>
      </w:r>
      <w:r w:rsidR="00364DCD" w:rsidRPr="00397FA9">
        <w:rPr>
          <w:rFonts w:ascii="Times New Roman" w:hAnsi="Times New Roman"/>
          <w:sz w:val="20"/>
          <w:szCs w:val="20"/>
        </w:rPr>
        <w:t xml:space="preserve">ms] </w:t>
      </w:r>
      <w:r w:rsidR="00BD2AD1" w:rsidRPr="00397FA9">
        <w:rPr>
          <w:rFonts w:ascii="Times New Roman" w:hAnsi="Times New Roman"/>
          <w:sz w:val="20"/>
          <w:szCs w:val="20"/>
        </w:rPr>
        <w:t>for</w:t>
      </w:r>
      <w:r w:rsidR="00BD2AD1">
        <w:rPr>
          <w:rFonts w:ascii="Times New Roman" w:hAnsi="Times New Roman"/>
          <w:sz w:val="20"/>
          <w:szCs w:val="20"/>
        </w:rPr>
        <w:t xml:space="preserve"> device</w:t>
      </w:r>
      <w:r w:rsidR="00364DCD" w:rsidRPr="00397FA9">
        <w:rPr>
          <w:rFonts w:ascii="Times New Roman" w:hAnsi="Times New Roman"/>
          <w:sz w:val="20"/>
          <w:szCs w:val="20"/>
        </w:rPr>
        <w:t>-to-</w:t>
      </w:r>
      <w:r w:rsidR="00D96585">
        <w:rPr>
          <w:rFonts w:ascii="Times New Roman" w:hAnsi="Times New Roman"/>
          <w:sz w:val="20"/>
          <w:szCs w:val="20"/>
        </w:rPr>
        <w:t>device</w:t>
      </w:r>
      <w:r w:rsidR="00364DCD" w:rsidRPr="00397FA9">
        <w:rPr>
          <w:rFonts w:ascii="Times New Roman" w:hAnsi="Times New Roman"/>
          <w:sz w:val="20"/>
          <w:szCs w:val="20"/>
        </w:rPr>
        <w:t xml:space="preserve"> communications.</w:t>
      </w:r>
      <w:r w:rsidRPr="00397FA9">
        <w:rPr>
          <w:rFonts w:ascii="Times New Roman" w:hAnsi="Times New Roman"/>
          <w:sz w:val="20"/>
          <w:szCs w:val="20"/>
        </w:rPr>
        <w:t xml:space="preserve"> Note here that the time budget for VoIP as been increased </w:t>
      </w:r>
      <w:r w:rsidR="00D96585">
        <w:rPr>
          <w:rFonts w:ascii="Times New Roman" w:hAnsi="Times New Roman"/>
          <w:sz w:val="20"/>
          <w:szCs w:val="20"/>
        </w:rPr>
        <w:t>to</w:t>
      </w:r>
      <w:r w:rsidR="007D0F6F">
        <w:rPr>
          <w:rFonts w:ascii="Times New Roman" w:hAnsi="Times New Roman"/>
          <w:sz w:val="20"/>
          <w:szCs w:val="20"/>
        </w:rPr>
        <w:t xml:space="preserve"> </w:t>
      </w:r>
      <w:r w:rsidRPr="00397FA9">
        <w:rPr>
          <w:rFonts w:ascii="Times New Roman" w:hAnsi="Times New Roman"/>
          <w:sz w:val="20"/>
          <w:szCs w:val="20"/>
        </w:rPr>
        <w:t xml:space="preserve">150ms as compared to 50ms </w:t>
      </w:r>
      <w:r w:rsidR="00D96585">
        <w:rPr>
          <w:rFonts w:ascii="Times New Roman" w:hAnsi="Times New Roman"/>
          <w:sz w:val="20"/>
          <w:szCs w:val="20"/>
        </w:rPr>
        <w:t xml:space="preserve">in </w:t>
      </w:r>
      <w:r w:rsidR="00EE316F" w:rsidRPr="00397FA9">
        <w:rPr>
          <w:rFonts w:ascii="Times New Roman" w:hAnsi="Times New Roman"/>
          <w:sz w:val="20"/>
          <w:szCs w:val="20"/>
        </w:rPr>
        <w:t xml:space="preserve">Section A.2.1.4 </w:t>
      </w:r>
      <w:r w:rsidR="00D96585">
        <w:rPr>
          <w:rFonts w:ascii="Times New Roman" w:hAnsi="Times New Roman"/>
          <w:sz w:val="20"/>
          <w:szCs w:val="20"/>
        </w:rPr>
        <w:t>of</w:t>
      </w:r>
      <w:r w:rsidRPr="00397FA9">
        <w:rPr>
          <w:rFonts w:ascii="Times New Roman" w:hAnsi="Times New Roman"/>
          <w:sz w:val="20"/>
          <w:szCs w:val="20"/>
        </w:rPr>
        <w:t xml:space="preserve"> [2]</w:t>
      </w:r>
      <w:r w:rsidR="00EE316F" w:rsidRPr="00397FA9">
        <w:rPr>
          <w:rFonts w:ascii="Times New Roman" w:hAnsi="Times New Roman"/>
          <w:sz w:val="20"/>
          <w:szCs w:val="20"/>
        </w:rPr>
        <w:t>. This is because direct communication links do not go through a network backhaul. Also note that the end-to-end delay budget is unaffected.</w:t>
      </w:r>
    </w:p>
    <w:p w:rsidR="00040B19" w:rsidRDefault="00040B19" w:rsidP="006D2EAF">
      <w:pPr>
        <w:pStyle w:val="B2"/>
        <w:ind w:left="0" w:firstLine="0"/>
        <w:rPr>
          <w:lang w:val="en-US"/>
        </w:rPr>
      </w:pPr>
    </w:p>
    <w:p w:rsidR="00397FA9" w:rsidRPr="00397FA9" w:rsidRDefault="00EE316F" w:rsidP="00397FA9">
      <w:pPr>
        <w:pStyle w:val="B2"/>
        <w:ind w:left="284"/>
        <w:rPr>
          <w:lang w:val="en-US"/>
        </w:rPr>
      </w:pPr>
      <w:r w:rsidRPr="00397FA9">
        <w:rPr>
          <w:lang w:val="en-US"/>
        </w:rPr>
        <w:t xml:space="preserve">We also propose some </w:t>
      </w:r>
      <w:r w:rsidR="00CB7211" w:rsidRPr="00397FA9">
        <w:rPr>
          <w:lang w:val="en-US"/>
        </w:rPr>
        <w:t xml:space="preserve">metrics to capture the impact of direct communication on WAN. We propose that </w:t>
      </w:r>
      <w:r w:rsidR="00C966EC" w:rsidRPr="00397FA9">
        <w:rPr>
          <w:lang w:val="en-US"/>
        </w:rPr>
        <w:t xml:space="preserve">the following </w:t>
      </w:r>
      <w:r w:rsidR="006D71A5" w:rsidRPr="00397FA9">
        <w:rPr>
          <w:lang w:val="en-US"/>
        </w:rPr>
        <w:t>metrics</w:t>
      </w:r>
      <w:r w:rsidR="00DA0032">
        <w:rPr>
          <w:lang w:val="en-US"/>
        </w:rPr>
        <w:t xml:space="preserve"> </w:t>
      </w:r>
      <w:r w:rsidR="006D71A5" w:rsidRPr="00397FA9">
        <w:rPr>
          <w:lang w:val="en-US"/>
        </w:rPr>
        <w:t>be considered.</w:t>
      </w:r>
    </w:p>
    <w:p w:rsidR="00397FA9" w:rsidRPr="00397FA9" w:rsidRDefault="00C966EC" w:rsidP="00397FA9">
      <w:pPr>
        <w:pStyle w:val="B2"/>
        <w:numPr>
          <w:ilvl w:val="0"/>
          <w:numId w:val="34"/>
        </w:numPr>
        <w:rPr>
          <w:lang w:val="en-US"/>
        </w:rPr>
      </w:pPr>
      <w:r w:rsidRPr="00397FA9">
        <w:t>Percentage of downlink and/or upl</w:t>
      </w:r>
      <w:r w:rsidR="00135B0E">
        <w:t>ink resources used for direct communication</w:t>
      </w:r>
    </w:p>
    <w:p w:rsidR="00B80D41" w:rsidRPr="00A823DF" w:rsidRDefault="00C966EC" w:rsidP="00625F75">
      <w:pPr>
        <w:pStyle w:val="B2"/>
        <w:numPr>
          <w:ilvl w:val="0"/>
          <w:numId w:val="34"/>
        </w:numPr>
        <w:rPr>
          <w:lang w:val="en-US"/>
        </w:rPr>
      </w:pPr>
      <w:r w:rsidRPr="00397FA9">
        <w:t>Percentage loss in downlink and uplink</w:t>
      </w:r>
      <w:r w:rsidR="00135B0E">
        <w:t xml:space="preserve"> WAN throughput due to direct communication</w:t>
      </w:r>
    </w:p>
    <w:p w:rsidR="00A823DF" w:rsidRPr="00A823DF" w:rsidRDefault="00A823DF" w:rsidP="00A823DF">
      <w:pPr>
        <w:pStyle w:val="B2"/>
        <w:ind w:left="720" w:firstLine="0"/>
        <w:rPr>
          <w:lang w:val="en-US"/>
        </w:rPr>
      </w:pPr>
    </w:p>
    <w:p w:rsidR="000769E6" w:rsidRDefault="000769E6" w:rsidP="000769E6">
      <w:pPr>
        <w:pStyle w:val="Heading2"/>
        <w:rPr>
          <w:lang w:val="en-US"/>
        </w:rPr>
      </w:pPr>
      <w:r>
        <w:rPr>
          <w:lang w:val="en-US"/>
        </w:rPr>
        <w:t xml:space="preserve">3.3 </w:t>
      </w:r>
      <w:r w:rsidR="00EC55F4">
        <w:rPr>
          <w:lang w:val="en-US"/>
        </w:rPr>
        <w:t xml:space="preserve">Additional metrics for public safety </w:t>
      </w:r>
      <w:r w:rsidR="0015321A">
        <w:rPr>
          <w:lang w:val="en-US"/>
        </w:rPr>
        <w:t>services</w:t>
      </w:r>
    </w:p>
    <w:p w:rsidR="009C5B94" w:rsidRPr="006D2EAF" w:rsidRDefault="00CA2BDE" w:rsidP="009C5B94">
      <w:pPr>
        <w:rPr>
          <w:lang w:val="en-US"/>
        </w:rPr>
      </w:pPr>
      <w:r>
        <w:rPr>
          <w:lang w:val="en-US"/>
        </w:rPr>
        <w:t>Natural disasters such as hurricane, earthquake, etc. can cause outa</w:t>
      </w:r>
      <w:r w:rsidR="002F30B3">
        <w:rPr>
          <w:lang w:val="en-US"/>
        </w:rPr>
        <w:t>ge in network coverage. Public s</w:t>
      </w:r>
      <w:r>
        <w:rPr>
          <w:lang w:val="en-US"/>
        </w:rPr>
        <w:t xml:space="preserve">afety services might be needed much more in such scenarios. </w:t>
      </w:r>
      <w:r w:rsidR="009C5B94">
        <w:rPr>
          <w:lang w:val="en-US"/>
        </w:rPr>
        <w:t xml:space="preserve">Device to device discovery and direct communication between proximal devices can be used to provide such public safety services. </w:t>
      </w:r>
      <w:r w:rsidR="00E13DE9">
        <w:rPr>
          <w:lang w:val="en-US"/>
        </w:rPr>
        <w:t>We propose some additional metrics for this ‘outside network coverage’ case</w:t>
      </w:r>
      <w:r w:rsidR="006D2EAF">
        <w:rPr>
          <w:lang w:val="en-US"/>
        </w:rPr>
        <w:t>.</w:t>
      </w:r>
    </w:p>
    <w:p w:rsidR="009C5B94" w:rsidRDefault="006D2EAF" w:rsidP="009C5B94">
      <w:r>
        <w:t>D</w:t>
      </w:r>
      <w:r w:rsidR="009C5B94">
        <w:t xml:space="preserve">evices </w:t>
      </w:r>
      <w:r>
        <w:t>that are</w:t>
      </w:r>
      <w:r w:rsidR="006B2476">
        <w:t xml:space="preserve"> outside</w:t>
      </w:r>
      <w:r w:rsidR="009C5B94">
        <w:t xml:space="preserve"> network </w:t>
      </w:r>
      <w:r w:rsidR="006B2476">
        <w:t xml:space="preserve">coverage </w:t>
      </w:r>
      <w:r w:rsidR="009C5B94">
        <w:t xml:space="preserve">need to </w:t>
      </w:r>
      <w:r w:rsidR="00EB11F9">
        <w:t>synchronize</w:t>
      </w:r>
      <w:r w:rsidR="009C5B94">
        <w:t xml:space="preserve"> </w:t>
      </w:r>
      <w:r>
        <w:t xml:space="preserve">in </w:t>
      </w:r>
      <w:r w:rsidR="009C5B94">
        <w:t>time and frequency with device</w:t>
      </w:r>
      <w:r w:rsidR="006B2476">
        <w:t>s in</w:t>
      </w:r>
      <w:r w:rsidR="009C5B94">
        <w:t xml:space="preserve"> proximity. We propose the following metric for synchronization</w:t>
      </w:r>
    </w:p>
    <w:p w:rsidR="000769E6" w:rsidRDefault="009C5B94" w:rsidP="00625F75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D3675B">
        <w:rPr>
          <w:rFonts w:ascii="Times New Roman" w:hAnsi="Times New Roman"/>
          <w:sz w:val="20"/>
          <w:szCs w:val="20"/>
        </w:rPr>
        <w:t xml:space="preserve">Time taken for synchronization </w:t>
      </w:r>
      <w:r w:rsidR="006B2476" w:rsidRPr="00D3675B">
        <w:rPr>
          <w:rFonts w:ascii="Times New Roman" w:hAnsi="Times New Roman"/>
          <w:sz w:val="20"/>
          <w:szCs w:val="20"/>
        </w:rPr>
        <w:t>with de</w:t>
      </w:r>
      <w:r w:rsidR="0089662A">
        <w:rPr>
          <w:rFonts w:ascii="Times New Roman" w:hAnsi="Times New Roman"/>
          <w:sz w:val="20"/>
          <w:szCs w:val="20"/>
        </w:rPr>
        <w:t xml:space="preserve">vices in proximity starting from </w:t>
      </w:r>
      <w:r w:rsidR="00737C42" w:rsidRPr="00D3675B">
        <w:rPr>
          <w:rFonts w:ascii="Times New Roman" w:hAnsi="Times New Roman"/>
          <w:sz w:val="20"/>
          <w:szCs w:val="20"/>
        </w:rPr>
        <w:t>the</w:t>
      </w:r>
      <w:r w:rsidRPr="00D3675B">
        <w:rPr>
          <w:rFonts w:ascii="Times New Roman" w:hAnsi="Times New Roman"/>
          <w:sz w:val="20"/>
          <w:szCs w:val="20"/>
        </w:rPr>
        <w:t xml:space="preserve"> detection of out</w:t>
      </w:r>
      <w:r w:rsidR="006B2476" w:rsidRPr="00D3675B">
        <w:rPr>
          <w:rFonts w:ascii="Times New Roman" w:hAnsi="Times New Roman"/>
          <w:sz w:val="20"/>
          <w:szCs w:val="20"/>
        </w:rPr>
        <w:t xml:space="preserve">side </w:t>
      </w:r>
      <w:r w:rsidRPr="00D3675B">
        <w:rPr>
          <w:rFonts w:ascii="Times New Roman" w:hAnsi="Times New Roman"/>
          <w:sz w:val="20"/>
          <w:szCs w:val="20"/>
        </w:rPr>
        <w:t xml:space="preserve">network </w:t>
      </w:r>
      <w:r w:rsidR="006B2476" w:rsidRPr="00D3675B">
        <w:rPr>
          <w:rFonts w:ascii="Times New Roman" w:hAnsi="Times New Roman"/>
          <w:sz w:val="20"/>
          <w:szCs w:val="20"/>
        </w:rPr>
        <w:t xml:space="preserve">coverage condition </w:t>
      </w:r>
      <w:r w:rsidRPr="00D3675B">
        <w:rPr>
          <w:rFonts w:ascii="Times New Roman" w:hAnsi="Times New Roman"/>
          <w:sz w:val="20"/>
          <w:szCs w:val="20"/>
        </w:rPr>
        <w:t xml:space="preserve">by </w:t>
      </w:r>
      <w:r w:rsidR="00737C42" w:rsidRPr="00D3675B">
        <w:rPr>
          <w:rFonts w:ascii="Times New Roman" w:hAnsi="Times New Roman"/>
          <w:sz w:val="20"/>
          <w:szCs w:val="20"/>
        </w:rPr>
        <w:t>a device</w:t>
      </w:r>
    </w:p>
    <w:p w:rsidR="006C1338" w:rsidRDefault="006C1338" w:rsidP="00625F75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CDF of time taken to synchronize with devices in proximity across devices</w:t>
      </w:r>
    </w:p>
    <w:p w:rsidR="00BC40C5" w:rsidRPr="00BC40C5" w:rsidRDefault="00BC40C5" w:rsidP="00BC40C5">
      <w:pPr>
        <w:pStyle w:val="ListParagraph"/>
        <w:ind w:left="774"/>
        <w:rPr>
          <w:rFonts w:ascii="Times New Roman" w:hAnsi="Times New Roman"/>
          <w:sz w:val="20"/>
          <w:szCs w:val="20"/>
        </w:rPr>
      </w:pPr>
    </w:p>
    <w:p w:rsidR="00C85D66" w:rsidRDefault="00C85D66" w:rsidP="00625F75">
      <w:pPr>
        <w:rPr>
          <w:lang w:val="en-US"/>
        </w:rPr>
      </w:pPr>
      <w:r>
        <w:rPr>
          <w:lang w:val="en-US"/>
        </w:rPr>
        <w:lastRenderedPageBreak/>
        <w:t xml:space="preserve">Devices that </w:t>
      </w:r>
      <w:r w:rsidR="0011777F">
        <w:rPr>
          <w:lang w:val="en-US"/>
        </w:rPr>
        <w:t xml:space="preserve">are </w:t>
      </w:r>
      <w:r>
        <w:rPr>
          <w:lang w:val="en-US"/>
        </w:rPr>
        <w:t xml:space="preserve">out of network coverage and are </w:t>
      </w:r>
      <w:r w:rsidR="00A823DF">
        <w:rPr>
          <w:lang w:val="en-US"/>
        </w:rPr>
        <w:t>synchronized with devices in proxim</w:t>
      </w:r>
      <w:r w:rsidR="00A863F2">
        <w:rPr>
          <w:lang w:val="en-US"/>
        </w:rPr>
        <w:t>ity can start providing Public s</w:t>
      </w:r>
      <w:r w:rsidR="00A823DF">
        <w:rPr>
          <w:lang w:val="en-US"/>
        </w:rPr>
        <w:t xml:space="preserve">afety services. The performance of such services can be evaluated in terms of metrics proposed in Sections 3.1 and 3.2 for discovery and direct communication respectively. However there might be a loss in performance compared to the performance when in network coverage. </w:t>
      </w:r>
      <w:proofErr w:type="gramStart"/>
      <w:r w:rsidR="00A823DF">
        <w:rPr>
          <w:lang w:val="en-US"/>
        </w:rPr>
        <w:t>(This maybe due to</w:t>
      </w:r>
      <w:r w:rsidR="00FF1FAD">
        <w:rPr>
          <w:lang w:val="en-US"/>
        </w:rPr>
        <w:t>,</w:t>
      </w:r>
      <w:r w:rsidR="00A823DF">
        <w:rPr>
          <w:lang w:val="en-US"/>
        </w:rPr>
        <w:t xml:space="preserve"> </w:t>
      </w:r>
      <w:r w:rsidR="00EB11F9">
        <w:rPr>
          <w:lang w:val="en-US"/>
        </w:rPr>
        <w:t>for example</w:t>
      </w:r>
      <w:r w:rsidR="00C101DF">
        <w:rPr>
          <w:lang w:val="en-US"/>
        </w:rPr>
        <w:t>,</w:t>
      </w:r>
      <w:r w:rsidR="00EB11F9">
        <w:rPr>
          <w:lang w:val="en-US"/>
        </w:rPr>
        <w:t xml:space="preserve"> </w:t>
      </w:r>
      <w:r w:rsidR="00A823DF">
        <w:rPr>
          <w:lang w:val="en-US"/>
        </w:rPr>
        <w:t xml:space="preserve">inaccuracies in </w:t>
      </w:r>
      <w:r w:rsidR="00EB11F9">
        <w:rPr>
          <w:lang w:val="en-US"/>
        </w:rPr>
        <w:t>synchronization</w:t>
      </w:r>
      <w:r w:rsidR="00A823DF">
        <w:rPr>
          <w:lang w:val="en-US"/>
        </w:rPr>
        <w:t>.)</w:t>
      </w:r>
      <w:proofErr w:type="gramEnd"/>
      <w:r w:rsidR="00A823DF">
        <w:rPr>
          <w:lang w:val="en-US"/>
        </w:rPr>
        <w:t xml:space="preserve"> We </w:t>
      </w:r>
      <w:r w:rsidR="0007399C">
        <w:rPr>
          <w:lang w:val="en-US"/>
        </w:rPr>
        <w:t>propose the following</w:t>
      </w:r>
      <w:r w:rsidR="00A823DF">
        <w:rPr>
          <w:lang w:val="en-US"/>
        </w:rPr>
        <w:t xml:space="preserve"> metric to quantify this loss.</w:t>
      </w:r>
    </w:p>
    <w:p w:rsidR="0007399C" w:rsidRPr="0007399C" w:rsidRDefault="0007399C" w:rsidP="0007399C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7399C">
        <w:rPr>
          <w:rFonts w:ascii="Times New Roman" w:hAnsi="Times New Roman"/>
          <w:sz w:val="20"/>
          <w:szCs w:val="20"/>
        </w:rPr>
        <w:t>Loss in performance in terms of metrics defined in Section 3.1 for discovery and Section 3.2 for direct communication compared to in network coverage performance.</w:t>
      </w:r>
    </w:p>
    <w:p w:rsidR="00B77062" w:rsidRDefault="002A3610" w:rsidP="00B77062">
      <w:pPr>
        <w:pStyle w:val="Heading1"/>
        <w:rPr>
          <w:lang w:val="en-US"/>
        </w:rPr>
      </w:pPr>
      <w:r>
        <w:rPr>
          <w:lang w:val="en-US"/>
        </w:rPr>
        <w:t>4</w:t>
      </w:r>
      <w:r w:rsidR="00B77062">
        <w:rPr>
          <w:lang w:val="en-US"/>
        </w:rPr>
        <w:t xml:space="preserve"> </w:t>
      </w:r>
      <w:r w:rsidR="00B77062">
        <w:rPr>
          <w:lang w:val="en-US"/>
        </w:rPr>
        <w:tab/>
        <w:t>Conclusions</w:t>
      </w:r>
    </w:p>
    <w:p w:rsidR="00C85D66" w:rsidRDefault="00281B68" w:rsidP="00C85D66">
      <w:pPr>
        <w:rPr>
          <w:rFonts w:eastAsia="Calibri"/>
          <w:b/>
        </w:rPr>
      </w:pPr>
      <w:r w:rsidRPr="00281B68">
        <w:rPr>
          <w:rFonts w:eastAsia="Calibri"/>
        </w:rPr>
        <w:t xml:space="preserve">In </w:t>
      </w:r>
      <w:r>
        <w:rPr>
          <w:rFonts w:eastAsia="Calibri"/>
        </w:rPr>
        <w:t>th</w:t>
      </w:r>
      <w:r w:rsidR="00C85D66">
        <w:rPr>
          <w:rFonts w:eastAsia="Calibri"/>
        </w:rPr>
        <w:t>i</w:t>
      </w:r>
      <w:r w:rsidR="00602C8D">
        <w:rPr>
          <w:rFonts w:eastAsia="Calibri"/>
        </w:rPr>
        <w:t>s contribution</w:t>
      </w:r>
      <w:r w:rsidR="00C85D66">
        <w:rPr>
          <w:rFonts w:eastAsia="Calibri"/>
        </w:rPr>
        <w:t xml:space="preserve"> we proposed deployments and evaluation metrics for </w:t>
      </w:r>
      <w:r w:rsidR="00BC40C5">
        <w:rPr>
          <w:rFonts w:eastAsia="Calibri"/>
        </w:rPr>
        <w:t xml:space="preserve">LTE device to </w:t>
      </w:r>
      <w:r w:rsidR="00602C8D">
        <w:rPr>
          <w:rFonts w:eastAsia="Calibri"/>
        </w:rPr>
        <w:t>device proximity services. In particular we proposed d</w:t>
      </w:r>
      <w:r w:rsidR="00550C95">
        <w:rPr>
          <w:rFonts w:eastAsia="Calibri"/>
        </w:rPr>
        <w:t>eployments for both Non-Public-safety and Public s</w:t>
      </w:r>
      <w:r w:rsidR="00602C8D">
        <w:rPr>
          <w:rFonts w:eastAsia="Calibri"/>
        </w:rPr>
        <w:t xml:space="preserve">afety use cases. We also proposed evaluation metrics for discovery, direct communication and </w:t>
      </w:r>
      <w:r w:rsidR="00550C95">
        <w:rPr>
          <w:rFonts w:eastAsia="Calibri"/>
        </w:rPr>
        <w:t>out of network coverage Public s</w:t>
      </w:r>
      <w:r w:rsidR="00602C8D">
        <w:rPr>
          <w:rFonts w:eastAsia="Calibri"/>
        </w:rPr>
        <w:t xml:space="preserve">afety. In our proposals we tried to reuse as much as possible the deployments and metrics defined in [2]. </w:t>
      </w:r>
    </w:p>
    <w:p w:rsidR="00281B68" w:rsidRDefault="00281B68" w:rsidP="00382CC0">
      <w:pPr>
        <w:rPr>
          <w:rFonts w:eastAsia="Calibri"/>
          <w:b/>
        </w:rPr>
      </w:pPr>
    </w:p>
    <w:p w:rsidR="0080699F" w:rsidRPr="00986956" w:rsidRDefault="0080699F" w:rsidP="0080699F">
      <w:pPr>
        <w:pStyle w:val="Heading1"/>
        <w:rPr>
          <w:lang w:val="en-US"/>
        </w:rPr>
      </w:pPr>
      <w:r w:rsidRPr="00986956">
        <w:rPr>
          <w:lang w:val="en-US"/>
        </w:rPr>
        <w:t>References</w:t>
      </w:r>
    </w:p>
    <w:p w:rsidR="00BE6219" w:rsidRDefault="00BE6219" w:rsidP="000A5F1A">
      <w:pPr>
        <w:numPr>
          <w:ilvl w:val="0"/>
          <w:numId w:val="2"/>
        </w:numPr>
        <w:spacing w:after="0"/>
        <w:rPr>
          <w:lang w:val="en-US"/>
        </w:rPr>
      </w:pPr>
      <w:bookmarkStart w:id="4" w:name="_Ref300947387"/>
      <w:bookmarkStart w:id="5" w:name="_Ref300947734"/>
      <w:bookmarkStart w:id="6" w:name="_Ref285375679"/>
      <w:bookmarkStart w:id="7" w:name="_Ref290557665"/>
      <w:r>
        <w:rPr>
          <w:lang w:val="en-US"/>
        </w:rPr>
        <w:t>RP-122009, “Study on LTE Device to Device Proximity Services”, Qualcomm Inc., 2012</w:t>
      </w:r>
    </w:p>
    <w:p w:rsidR="00385F14" w:rsidRDefault="000A5F1A" w:rsidP="000A5F1A">
      <w:pPr>
        <w:numPr>
          <w:ilvl w:val="0"/>
          <w:numId w:val="2"/>
        </w:numPr>
        <w:spacing w:after="0"/>
        <w:rPr>
          <w:lang w:val="en-US"/>
        </w:rPr>
      </w:pPr>
      <w:r w:rsidRPr="000A5F1A">
        <w:rPr>
          <w:lang w:val="en-US"/>
        </w:rPr>
        <w:t>TR 36.814, Technical Specification Group Radio Access Network; Evolved Universal Terrestrial Radio Access (E-UTRA)</w:t>
      </w:r>
      <w:r w:rsidR="00C101DF">
        <w:rPr>
          <w:lang w:val="en-US"/>
        </w:rPr>
        <w:t>;</w:t>
      </w:r>
      <w:r w:rsidRPr="000A5F1A">
        <w:rPr>
          <w:lang w:val="en-US"/>
        </w:rPr>
        <w:t xml:space="preserve"> Further advancements for E-UTRA physical layer aspects</w:t>
      </w:r>
      <w:r>
        <w:rPr>
          <w:lang w:val="en-US"/>
        </w:rPr>
        <w:t xml:space="preserve"> </w:t>
      </w:r>
      <w:r w:rsidRPr="000A5F1A">
        <w:rPr>
          <w:lang w:val="en-US"/>
        </w:rPr>
        <w:t>(Release 9)</w:t>
      </w:r>
      <w:r w:rsidR="00385F14">
        <w:rPr>
          <w:lang w:val="en-US"/>
        </w:rPr>
        <w:t>, v9.0.0, March 2010</w:t>
      </w:r>
      <w:r>
        <w:rPr>
          <w:lang w:val="en-US"/>
        </w:rPr>
        <w:t xml:space="preserve"> </w:t>
      </w:r>
    </w:p>
    <w:p w:rsidR="000A5F1A" w:rsidRDefault="00385F14" w:rsidP="000A5F1A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“Public Safety Statement of Requirements for Communication &amp; Interoperability</w:t>
      </w:r>
      <w:r w:rsidR="000A5F1A">
        <w:rPr>
          <w:lang w:val="en-US"/>
        </w:rPr>
        <w:t xml:space="preserve"> </w:t>
      </w:r>
      <w:r>
        <w:rPr>
          <w:lang w:val="en-US"/>
        </w:rPr>
        <w:t>“, Department of Homeland Security, Vol. I, Version 1.2, October 2006</w:t>
      </w:r>
    </w:p>
    <w:p w:rsidR="00385F14" w:rsidRPr="000A5F1A" w:rsidRDefault="00385F14" w:rsidP="000A5F1A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“Public Safety Statement of Requirements for Communication &amp; Interoperability “, Department of Homeland Security, Vol. II, Version 1.2, August 2008</w:t>
      </w:r>
    </w:p>
    <w:bookmarkEnd w:id="4"/>
    <w:bookmarkEnd w:id="5"/>
    <w:bookmarkEnd w:id="6"/>
    <w:bookmarkEnd w:id="7"/>
    <w:p w:rsidR="000A5374" w:rsidRDefault="000A5374" w:rsidP="000A5374">
      <w:pPr>
        <w:pStyle w:val="Heading1"/>
        <w:rPr>
          <w:lang w:val="en-US"/>
        </w:rPr>
      </w:pPr>
      <w:r>
        <w:rPr>
          <w:lang w:val="en-US"/>
        </w:rPr>
        <w:t xml:space="preserve">Appendix </w:t>
      </w:r>
      <w:r w:rsidR="009B39FD">
        <w:rPr>
          <w:lang w:val="en-US"/>
        </w:rPr>
        <w:t>A – Text Proposal for TR xx.xxx</w:t>
      </w:r>
    </w:p>
    <w:p w:rsidR="001E5EB1" w:rsidRPr="00610733" w:rsidRDefault="001E5EB1" w:rsidP="001E5EB1">
      <w:pPr>
        <w:pStyle w:val="Heading3"/>
        <w:rPr>
          <w:ins w:id="8" w:author="patil" w:date="2013-01-18T18:11:00Z"/>
          <w:rFonts w:eastAsia="MS UI Gothic"/>
        </w:rPr>
      </w:pPr>
      <w:bookmarkStart w:id="9" w:name="_Toc257299757"/>
      <w:bookmarkStart w:id="10" w:name="_Toc345941336"/>
      <w:ins w:id="11" w:author="patil" w:date="2013-01-18T18:11:00Z">
        <w:r w:rsidRPr="00610733">
          <w:rPr>
            <w:rFonts w:eastAsia="MS UI Gothic"/>
          </w:rPr>
          <w:t>A.2.1.1</w:t>
        </w:r>
        <w:r>
          <w:rPr>
            <w:rFonts w:eastAsia="MS UI Gothic"/>
          </w:rPr>
          <w:t xml:space="preserve"> </w:t>
        </w:r>
        <w:r>
          <w:rPr>
            <w:rFonts w:eastAsia="MS UI Gothic"/>
          </w:rPr>
          <w:tab/>
        </w:r>
        <w:r>
          <w:rPr>
            <w:rFonts w:eastAsia="MS UI Gothic"/>
          </w:rPr>
          <w:tab/>
        </w:r>
        <w:r>
          <w:rPr>
            <w:rFonts w:eastAsia="MS UI Gothic"/>
          </w:rPr>
          <w:tab/>
        </w:r>
        <w:r w:rsidRPr="00610733">
          <w:rPr>
            <w:rFonts w:eastAsia="MS UI Gothic"/>
          </w:rPr>
          <w:t>Reference system deployments</w:t>
        </w:r>
        <w:bookmarkEnd w:id="9"/>
        <w:bookmarkEnd w:id="10"/>
      </w:ins>
    </w:p>
    <w:p w:rsidR="001E5EB1" w:rsidRDefault="001E5EB1" w:rsidP="001E5EB1">
      <w:pPr>
        <w:pStyle w:val="Heading4"/>
        <w:rPr>
          <w:ins w:id="12" w:author="patil" w:date="2013-01-18T18:11:00Z"/>
          <w:rFonts w:eastAsia="MS UI Gothic"/>
        </w:rPr>
      </w:pPr>
      <w:bookmarkStart w:id="13" w:name="_Toc257299758"/>
      <w:bookmarkStart w:id="14" w:name="_Toc345941337"/>
      <w:ins w:id="15" w:author="patil" w:date="2013-01-18T18:11:00Z">
        <w:r w:rsidRPr="00610733">
          <w:rPr>
            <w:rFonts w:eastAsia="MS UI Gothic"/>
          </w:rPr>
          <w:t>A.2.1.1.1</w:t>
        </w:r>
        <w:bookmarkEnd w:id="13"/>
        <w:r>
          <w:rPr>
            <w:rFonts w:eastAsia="MS UI Gothic"/>
          </w:rPr>
          <w:tab/>
          <w:t>Non-Public-safety deployments</w:t>
        </w:r>
        <w:bookmarkEnd w:id="14"/>
      </w:ins>
    </w:p>
    <w:p w:rsidR="001E5EB1" w:rsidRDefault="001E5EB1" w:rsidP="001E5EB1">
      <w:pPr>
        <w:rPr>
          <w:ins w:id="16" w:author="patil" w:date="2013-01-18T18:11:00Z"/>
          <w:lang w:val="en-US"/>
        </w:rPr>
      </w:pPr>
      <w:ins w:id="17" w:author="patil" w:date="2013-01-18T18:11:00Z">
        <w:r>
          <w:rPr>
            <w:rFonts w:eastAsia="MS UI Gothic"/>
          </w:rPr>
          <w:t xml:space="preserve">For homogeneous deployments </w:t>
        </w:r>
        <w:r>
          <w:rPr>
            <w:lang w:val="en-US"/>
          </w:rPr>
          <w:t xml:space="preserve">3GPP case 1, and 3GPP case 3 defined in Section A.2.1.1.1 of [2] shall be used. </w:t>
        </w:r>
      </w:ins>
    </w:p>
    <w:p w:rsidR="001E5EB1" w:rsidRDefault="001E5EB1" w:rsidP="001E5EB1">
      <w:pPr>
        <w:rPr>
          <w:ins w:id="18" w:author="patil" w:date="2013-01-18T18:11:00Z"/>
          <w:lang w:val="en-US"/>
        </w:rPr>
      </w:pPr>
      <w:ins w:id="19" w:author="patil" w:date="2013-01-18T18:11:00Z">
        <w:r>
          <w:rPr>
            <w:lang w:val="en-US"/>
          </w:rPr>
          <w:t>For</w:t>
        </w:r>
        <w:r>
          <w:rPr>
            <w:rFonts w:eastAsia="MS UI Gothic"/>
          </w:rPr>
          <w:t xml:space="preserve"> heterogeneous deployments </w:t>
        </w:r>
        <w:r>
          <w:rPr>
            <w:lang w:val="en-US"/>
          </w:rPr>
          <w:t>3GPP case 5.1 defined in Section A.2.1.1.2 of [2] shall be used.</w:t>
        </w:r>
      </w:ins>
    </w:p>
    <w:p w:rsidR="001E5EB1" w:rsidRDefault="001E5EB1" w:rsidP="001E5EB1">
      <w:pPr>
        <w:rPr>
          <w:ins w:id="20" w:author="patil" w:date="2013-01-18T18:11:00Z"/>
          <w:lang w:val="en-US"/>
        </w:rPr>
      </w:pPr>
      <w:ins w:id="21" w:author="patil" w:date="2013-01-18T18:11:00Z">
        <w:r>
          <w:rPr>
            <w:lang w:val="en-US"/>
          </w:rPr>
          <w:t>For discovery the number of devices dropped per sector shall be 100, 500, 500, and 1000.</w:t>
        </w:r>
      </w:ins>
    </w:p>
    <w:p w:rsidR="001E5EB1" w:rsidRPr="000224BC" w:rsidRDefault="001E5EB1" w:rsidP="001E5EB1">
      <w:pPr>
        <w:rPr>
          <w:ins w:id="22" w:author="patil" w:date="2013-01-18T18:11:00Z"/>
          <w:rFonts w:eastAsia="MS UI Gothic"/>
        </w:rPr>
      </w:pPr>
      <w:ins w:id="23" w:author="patil" w:date="2013-01-18T18:11:00Z">
        <w:r>
          <w:rPr>
            <w:lang w:val="en-US"/>
          </w:rPr>
          <w:t xml:space="preserve">For direct communication the number direct communication links per sector shall vary from 5 to 25. For dropping a direct communication link one end of </w:t>
        </w:r>
        <w:r>
          <w:t>a link, say Device 1, shall be dropped uniformly over the macro area and the other end of the link, say Device 2, shall be dropped within a certain path loss of Device 1 uniformly over the area. The dropping shall not preclude links that are inter-sector or inter-cell.</w:t>
        </w:r>
      </w:ins>
    </w:p>
    <w:p w:rsidR="001E5EB1" w:rsidRDefault="001E5EB1" w:rsidP="001E5EB1">
      <w:pPr>
        <w:pStyle w:val="Heading4"/>
        <w:rPr>
          <w:ins w:id="24" w:author="patil" w:date="2013-01-18T18:11:00Z"/>
          <w:rFonts w:eastAsia="MS UI Gothic"/>
        </w:rPr>
      </w:pPr>
      <w:bookmarkStart w:id="25" w:name="_Toc345941338"/>
      <w:ins w:id="26" w:author="patil" w:date="2013-01-18T18:11:00Z">
        <w:r>
          <w:rPr>
            <w:rFonts w:eastAsia="MS UI Gothic"/>
          </w:rPr>
          <w:t>A.2.1.1.2</w:t>
        </w:r>
        <w:r>
          <w:rPr>
            <w:rFonts w:eastAsia="MS UI Gothic"/>
          </w:rPr>
          <w:tab/>
          <w:t>Public safety deployments</w:t>
        </w:r>
        <w:bookmarkEnd w:id="25"/>
      </w:ins>
    </w:p>
    <w:p w:rsidR="001E5EB1" w:rsidRDefault="001E5EB1" w:rsidP="001E5EB1">
      <w:pPr>
        <w:rPr>
          <w:ins w:id="27" w:author="patil" w:date="2013-01-18T18:11:00Z"/>
          <w:rFonts w:eastAsia="MS UI Gothic"/>
        </w:rPr>
      </w:pPr>
      <w:ins w:id="28" w:author="patil" w:date="2013-01-18T18:11:00Z">
        <w:r>
          <w:rPr>
            <w:rFonts w:eastAsia="MS UI Gothic"/>
          </w:rPr>
          <w:t>The deployments described in Section A.2.1.1.1 shall be used. In addition incidents shall be uniformly dropped in the deployment area. Additional devices shall be dropped uniformly around each incident within a radius of 250m.</w:t>
        </w:r>
      </w:ins>
    </w:p>
    <w:p w:rsidR="001E5EB1" w:rsidRDefault="001E5EB1" w:rsidP="001E5EB1">
      <w:pPr>
        <w:rPr>
          <w:ins w:id="29" w:author="patil" w:date="2013-01-18T18:11:00Z"/>
          <w:rFonts w:eastAsia="MS UI Gothic"/>
        </w:rPr>
      </w:pPr>
      <w:ins w:id="30" w:author="patil" w:date="2013-01-18T18:11:00Z">
        <w:r>
          <w:rPr>
            <w:lang w:val="en-US"/>
          </w:rPr>
          <w:t>The same deployments shall be used for both the in network coverage and out of network coverage cases.</w:t>
        </w:r>
      </w:ins>
    </w:p>
    <w:p w:rsidR="001E5EB1" w:rsidRDefault="001E5EB1" w:rsidP="001E5EB1">
      <w:pPr>
        <w:pStyle w:val="Heading4"/>
        <w:rPr>
          <w:ins w:id="31" w:author="patil" w:date="2013-01-18T18:11:00Z"/>
        </w:rPr>
      </w:pPr>
      <w:bookmarkStart w:id="32" w:name="_Toc345941341"/>
      <w:ins w:id="33" w:author="patil" w:date="2013-01-18T18:11:00Z">
        <w:r>
          <w:t>A.2.1.3</w:t>
        </w:r>
        <w:r>
          <w:tab/>
          <w:t>Traffic models</w:t>
        </w:r>
      </w:ins>
    </w:p>
    <w:p w:rsidR="001E5EB1" w:rsidRPr="00094847" w:rsidRDefault="001E5EB1" w:rsidP="001E5EB1">
      <w:pPr>
        <w:rPr>
          <w:ins w:id="34" w:author="patil" w:date="2013-01-18T18:11:00Z"/>
        </w:rPr>
      </w:pPr>
      <w:ins w:id="35" w:author="patil" w:date="2013-01-18T18:11:00Z">
        <w:r>
          <w:t xml:space="preserve">The traffic models </w:t>
        </w:r>
        <w:r>
          <w:rPr>
            <w:lang w:val="en-US"/>
          </w:rPr>
          <w:t xml:space="preserve">full buffer, FTP and VoIP shall be the same as </w:t>
        </w:r>
        <w:r w:rsidR="00AC05B7">
          <w:rPr>
            <w:lang w:val="en-US"/>
          </w:rPr>
          <w:t xml:space="preserve">those </w:t>
        </w:r>
        <w:r>
          <w:rPr>
            <w:lang w:val="en-US"/>
          </w:rPr>
          <w:t>used in [2].</w:t>
        </w:r>
      </w:ins>
    </w:p>
    <w:p w:rsidR="001E5EB1" w:rsidRDefault="001E5EB1" w:rsidP="001E5EB1">
      <w:pPr>
        <w:pStyle w:val="Heading4"/>
        <w:rPr>
          <w:ins w:id="36" w:author="patil" w:date="2013-01-18T18:11:00Z"/>
        </w:rPr>
      </w:pPr>
      <w:ins w:id="37" w:author="patil" w:date="2013-01-18T18:11:00Z">
        <w:r>
          <w:lastRenderedPageBreak/>
          <w:t xml:space="preserve">A.2.1.4 </w:t>
        </w:r>
        <w:r>
          <w:tab/>
          <w:t>System performance metrics</w:t>
        </w:r>
        <w:bookmarkEnd w:id="32"/>
        <w:r>
          <w:tab/>
        </w:r>
      </w:ins>
    </w:p>
    <w:p w:rsidR="001E5EB1" w:rsidRDefault="001E5EB1" w:rsidP="001E5EB1">
      <w:pPr>
        <w:pStyle w:val="Heading5"/>
        <w:rPr>
          <w:ins w:id="38" w:author="patil" w:date="2013-01-18T18:11:00Z"/>
          <w:rFonts w:eastAsia="MS Mincho"/>
        </w:rPr>
      </w:pPr>
      <w:bookmarkStart w:id="39" w:name="_Toc345941342"/>
      <w:ins w:id="40" w:author="patil" w:date="2013-01-18T18:11:00Z">
        <w:r>
          <w:rPr>
            <w:rFonts w:eastAsia="MS Mincho"/>
          </w:rPr>
          <w:t>A.2.1.4.1</w:t>
        </w:r>
        <w:r>
          <w:rPr>
            <w:rFonts w:eastAsia="MS Mincho"/>
          </w:rPr>
          <w:tab/>
          <w:t>Communication metrics</w:t>
        </w:r>
        <w:bookmarkEnd w:id="39"/>
      </w:ins>
    </w:p>
    <w:p w:rsidR="001E5EB1" w:rsidRPr="00397FA9" w:rsidRDefault="001E5EB1" w:rsidP="001E5EB1">
      <w:pPr>
        <w:tabs>
          <w:tab w:val="num" w:pos="2160"/>
        </w:tabs>
        <w:rPr>
          <w:ins w:id="41" w:author="patil" w:date="2013-01-18T18:11:00Z"/>
          <w:lang w:val="en-US"/>
        </w:rPr>
      </w:pPr>
      <w:ins w:id="42" w:author="patil" w:date="2013-01-18T18:11:00Z">
        <w:r>
          <w:rPr>
            <w:lang w:val="en-US"/>
          </w:rPr>
          <w:t>Metrics are defined for</w:t>
        </w:r>
        <w:r w:rsidRPr="00397FA9">
          <w:rPr>
            <w:lang w:val="en-US"/>
          </w:rPr>
          <w:t xml:space="preserve"> a direct communication link, i.e., two </w:t>
        </w:r>
        <w:r>
          <w:rPr>
            <w:lang w:val="en-US"/>
          </w:rPr>
          <w:t>devices engaged</w:t>
        </w:r>
        <w:r w:rsidRPr="00397FA9">
          <w:rPr>
            <w:lang w:val="en-US"/>
          </w:rPr>
          <w:t xml:space="preserve"> in device to device direct communication.</w:t>
        </w:r>
      </w:ins>
    </w:p>
    <w:p w:rsidR="001E5EB1" w:rsidRDefault="001E5EB1" w:rsidP="001E5EB1">
      <w:pPr>
        <w:tabs>
          <w:tab w:val="num" w:pos="2160"/>
        </w:tabs>
        <w:rPr>
          <w:ins w:id="43" w:author="patil" w:date="2013-01-18T18:11:00Z"/>
          <w:lang w:val="en-US"/>
        </w:rPr>
      </w:pPr>
      <w:ins w:id="44" w:author="patil" w:date="2013-01-18T18:11:00Z">
        <w:r>
          <w:rPr>
            <w:lang w:val="en-US"/>
          </w:rPr>
          <w:t xml:space="preserve">Following metrics shall be used for </w:t>
        </w:r>
        <w:r w:rsidRPr="00397FA9">
          <w:rPr>
            <w:lang w:val="en-US"/>
          </w:rPr>
          <w:t>evaluations with full-buffer traffic model</w:t>
        </w:r>
      </w:ins>
    </w:p>
    <w:p w:rsidR="001E5EB1" w:rsidRPr="00FE35E3" w:rsidRDefault="001E5EB1" w:rsidP="001E5EB1">
      <w:pPr>
        <w:pStyle w:val="ListParagraph"/>
        <w:numPr>
          <w:ilvl w:val="0"/>
          <w:numId w:val="38"/>
        </w:numPr>
        <w:rPr>
          <w:ins w:id="45" w:author="patil" w:date="2013-01-18T18:11:00Z"/>
          <w:rFonts w:ascii="Times New Roman" w:eastAsia="MS Mincho" w:hAnsi="Times New Roman"/>
          <w:sz w:val="20"/>
          <w:szCs w:val="20"/>
        </w:rPr>
      </w:pPr>
      <w:ins w:id="46" w:author="patil" w:date="2013-01-18T18:11:00Z">
        <w:r>
          <w:rPr>
            <w:rFonts w:ascii="Times New Roman" w:hAnsi="Times New Roman"/>
            <w:sz w:val="20"/>
            <w:szCs w:val="20"/>
          </w:rPr>
          <w:t xml:space="preserve">Average </w:t>
        </w:r>
        <w:r w:rsidRPr="00FE35E3">
          <w:rPr>
            <w:rFonts w:ascii="Times New Roman" w:hAnsi="Times New Roman"/>
            <w:sz w:val="20"/>
            <w:szCs w:val="20"/>
          </w:rPr>
          <w:t>direct communication link throughput</w:t>
        </w:r>
        <w:r>
          <w:rPr>
            <w:rFonts w:ascii="Times New Roman" w:hAnsi="Times New Roman"/>
            <w:sz w:val="20"/>
            <w:szCs w:val="20"/>
          </w:rPr>
          <w:t xml:space="preserve"> across all links in the deployment</w:t>
        </w:r>
      </w:ins>
    </w:p>
    <w:p w:rsidR="001E5EB1" w:rsidRPr="00FE35E3" w:rsidRDefault="001E5EB1" w:rsidP="001E5EB1">
      <w:pPr>
        <w:pStyle w:val="ListParagraph"/>
        <w:ind w:left="774"/>
        <w:rPr>
          <w:ins w:id="47" w:author="patil" w:date="2013-01-18T18:11:00Z"/>
          <w:rFonts w:ascii="Times New Roman" w:eastAsia="MS Mincho" w:hAnsi="Times New Roman"/>
          <w:sz w:val="20"/>
          <w:szCs w:val="20"/>
        </w:rPr>
      </w:pPr>
    </w:p>
    <w:p w:rsidR="001E5EB1" w:rsidRPr="00FE35E3" w:rsidRDefault="001E5EB1" w:rsidP="001E5EB1">
      <w:pPr>
        <w:pStyle w:val="B1"/>
        <w:numPr>
          <w:ilvl w:val="0"/>
          <w:numId w:val="38"/>
        </w:numPr>
        <w:rPr>
          <w:ins w:id="48" w:author="patil" w:date="2013-01-18T18:11:00Z"/>
          <w:lang w:val="en-US"/>
        </w:rPr>
      </w:pPr>
      <w:ins w:id="49" w:author="patil" w:date="2013-01-18T18:11:00Z">
        <w:r w:rsidRPr="00FE35E3">
          <w:rPr>
            <w:rFonts w:eastAsia="MS Mincho"/>
            <w:lang w:val="en-US"/>
          </w:rPr>
          <w:t>CDF of throughput of direct communication links</w:t>
        </w:r>
      </w:ins>
    </w:p>
    <w:p w:rsidR="001E5EB1" w:rsidRDefault="001E5EB1" w:rsidP="001E5EB1">
      <w:pPr>
        <w:pStyle w:val="B1"/>
        <w:numPr>
          <w:ilvl w:val="0"/>
          <w:numId w:val="38"/>
        </w:numPr>
        <w:rPr>
          <w:ins w:id="50" w:author="patil" w:date="2013-01-18T18:11:00Z"/>
          <w:lang w:val="en-US"/>
        </w:rPr>
      </w:pPr>
      <w:ins w:id="51" w:author="patil" w:date="2013-01-18T18:11:00Z">
        <w:r w:rsidRPr="00FE35E3">
          <w:rPr>
            <w:lang w:val="en-US"/>
          </w:rPr>
          <w:t>Median and 5% worst direct communication link throughput</w:t>
        </w:r>
      </w:ins>
    </w:p>
    <w:p w:rsidR="001E5EB1" w:rsidRPr="00397FA9" w:rsidRDefault="001E5EB1" w:rsidP="001E5EB1">
      <w:pPr>
        <w:rPr>
          <w:ins w:id="52" w:author="patil" w:date="2013-01-18T18:11:00Z"/>
          <w:lang w:val="en-US"/>
        </w:rPr>
      </w:pPr>
      <w:ins w:id="53" w:author="patil" w:date="2013-01-18T18:11:00Z">
        <w:r>
          <w:rPr>
            <w:lang w:val="en-US"/>
          </w:rPr>
          <w:t xml:space="preserve">Following metrics shall be used for </w:t>
        </w:r>
        <w:r w:rsidRPr="00397FA9">
          <w:rPr>
            <w:lang w:val="en-US"/>
          </w:rPr>
          <w:t xml:space="preserve">evaluations with bursty traffic model. </w:t>
        </w:r>
      </w:ins>
    </w:p>
    <w:p w:rsidR="001E5EB1" w:rsidRPr="005B5820" w:rsidRDefault="001E5EB1" w:rsidP="001E5EB1">
      <w:pPr>
        <w:pStyle w:val="ListParagraph"/>
        <w:numPr>
          <w:ilvl w:val="0"/>
          <w:numId w:val="33"/>
        </w:numPr>
        <w:rPr>
          <w:ins w:id="54" w:author="patil" w:date="2013-01-18T18:11:00Z"/>
          <w:rFonts w:ascii="Times New Roman" w:hAnsi="Times New Roman"/>
          <w:sz w:val="20"/>
          <w:szCs w:val="20"/>
        </w:rPr>
      </w:pPr>
      <w:ins w:id="55" w:author="patil" w:date="2013-01-18T18:11:00Z">
        <w:r w:rsidRPr="00397FA9">
          <w:rPr>
            <w:rFonts w:ascii="Times New Roman" w:hAnsi="Times New Roman"/>
            <w:sz w:val="20"/>
            <w:szCs w:val="20"/>
          </w:rPr>
          <w:t xml:space="preserve">Direct communication link perceived throughput (during active time), defined as the size of a burst divided by the time between the arrival of the first packet of a burst </w:t>
        </w:r>
        <w:r>
          <w:rPr>
            <w:rFonts w:ascii="Times New Roman" w:hAnsi="Times New Roman"/>
            <w:sz w:val="20"/>
            <w:szCs w:val="20"/>
          </w:rPr>
          <w:t>at the transmitter of the direct communication link</w:t>
        </w:r>
        <w:r w:rsidRPr="00397FA9">
          <w:rPr>
            <w:rFonts w:ascii="Times New Roman" w:hAnsi="Times New Roman"/>
            <w:sz w:val="20"/>
            <w:szCs w:val="20"/>
          </w:rPr>
          <w:t xml:space="preserve"> and the reception of the last packet of the burst</w:t>
        </w:r>
        <w:r>
          <w:rPr>
            <w:rFonts w:ascii="Times New Roman" w:hAnsi="Times New Roman"/>
            <w:sz w:val="20"/>
            <w:szCs w:val="20"/>
          </w:rPr>
          <w:t xml:space="preserve"> at the receiver of the direct communication link</w:t>
        </w:r>
        <w:r w:rsidRPr="00397FA9">
          <w:rPr>
            <w:rFonts w:ascii="Times New Roman" w:hAnsi="Times New Roman"/>
            <w:sz w:val="20"/>
            <w:szCs w:val="20"/>
          </w:rPr>
          <w:t>.</w:t>
        </w:r>
      </w:ins>
    </w:p>
    <w:p w:rsidR="001E5EB1" w:rsidRDefault="001E5EB1" w:rsidP="001E5EB1">
      <w:pPr>
        <w:pStyle w:val="ListParagraph"/>
        <w:numPr>
          <w:ilvl w:val="1"/>
          <w:numId w:val="33"/>
        </w:numPr>
        <w:rPr>
          <w:ins w:id="56" w:author="patil" w:date="2013-01-18T18:11:00Z"/>
          <w:rFonts w:ascii="Times New Roman" w:hAnsi="Times New Roman"/>
          <w:sz w:val="20"/>
          <w:szCs w:val="20"/>
        </w:rPr>
      </w:pPr>
      <w:ins w:id="57" w:author="patil" w:date="2013-01-18T18:11:00Z">
        <w:r w:rsidRPr="00397FA9">
          <w:rPr>
            <w:rFonts w:ascii="Times New Roman" w:hAnsi="Times New Roman"/>
            <w:sz w:val="20"/>
            <w:szCs w:val="20"/>
          </w:rPr>
          <w:t>Average perceived throughput of a direct communication link defined as the average from all perceived throughput for all bursts occurring for the link.</w:t>
        </w:r>
      </w:ins>
    </w:p>
    <w:p w:rsidR="001E5EB1" w:rsidRPr="00753F29" w:rsidRDefault="001E5EB1" w:rsidP="001E5EB1">
      <w:pPr>
        <w:pStyle w:val="ListParagraph"/>
        <w:numPr>
          <w:ilvl w:val="1"/>
          <w:numId w:val="33"/>
        </w:numPr>
        <w:rPr>
          <w:ins w:id="58" w:author="patil" w:date="2013-01-18T18:11:00Z"/>
          <w:rFonts w:ascii="Times New Roman" w:hAnsi="Times New Roman"/>
          <w:sz w:val="20"/>
          <w:szCs w:val="20"/>
        </w:rPr>
      </w:pPr>
      <w:ins w:id="59" w:author="patil" w:date="2013-01-18T18:11:00Z">
        <w:r w:rsidRPr="00180A52">
          <w:rPr>
            <w:rFonts w:ascii="Times New Roman" w:eastAsia="MS Mincho" w:hAnsi="Times New Roman"/>
            <w:sz w:val="20"/>
            <w:szCs w:val="20"/>
          </w:rPr>
          <w:t xml:space="preserve">CDF of </w:t>
        </w:r>
        <w:r>
          <w:rPr>
            <w:rFonts w:ascii="Times New Roman" w:eastAsia="MS Mincho" w:hAnsi="Times New Roman"/>
            <w:sz w:val="20"/>
            <w:szCs w:val="20"/>
          </w:rPr>
          <w:t>average perceived throughput across</w:t>
        </w:r>
        <w:r w:rsidRPr="00180A52">
          <w:rPr>
            <w:rFonts w:ascii="Times New Roman" w:eastAsia="MS Mincho" w:hAnsi="Times New Roman"/>
            <w:sz w:val="20"/>
            <w:szCs w:val="20"/>
          </w:rPr>
          <w:t xml:space="preserve"> direct communication links</w:t>
        </w:r>
      </w:ins>
    </w:p>
    <w:p w:rsidR="001E5EB1" w:rsidRPr="001E3462" w:rsidRDefault="001E5EB1" w:rsidP="001E5EB1">
      <w:pPr>
        <w:pStyle w:val="ListParagraph"/>
        <w:numPr>
          <w:ilvl w:val="1"/>
          <w:numId w:val="33"/>
        </w:numPr>
        <w:rPr>
          <w:ins w:id="60" w:author="patil" w:date="2013-01-18T18:11:00Z"/>
          <w:rFonts w:ascii="Times New Roman" w:hAnsi="Times New Roman"/>
          <w:sz w:val="20"/>
          <w:szCs w:val="20"/>
        </w:rPr>
      </w:pPr>
      <w:ins w:id="61" w:author="patil" w:date="2013-01-18T18:11:00Z">
        <w:r w:rsidRPr="00180A52">
          <w:rPr>
            <w:rFonts w:ascii="Times New Roman" w:eastAsia="MS Mincho" w:hAnsi="Times New Roman"/>
            <w:sz w:val="20"/>
            <w:szCs w:val="20"/>
          </w:rPr>
          <w:t xml:space="preserve">CDF of </w:t>
        </w:r>
        <w:r>
          <w:rPr>
            <w:rFonts w:ascii="Times New Roman" w:eastAsia="MS Mincho" w:hAnsi="Times New Roman"/>
            <w:sz w:val="20"/>
            <w:szCs w:val="20"/>
          </w:rPr>
          <w:t xml:space="preserve">tail perceived throughput across communication links. </w:t>
        </w:r>
        <w:r w:rsidRPr="00397FA9">
          <w:rPr>
            <w:rFonts w:ascii="Times New Roman" w:hAnsi="Times New Roman"/>
            <w:sz w:val="20"/>
            <w:szCs w:val="20"/>
          </w:rPr>
          <w:t>Tail perceived throughput defined as the worst 5% perceived throughput among all bursts occurring for the link</w:t>
        </w:r>
        <w:r>
          <w:rPr>
            <w:rFonts w:ascii="Times New Roman" w:hAnsi="Times New Roman"/>
            <w:sz w:val="20"/>
            <w:szCs w:val="20"/>
          </w:rPr>
          <w:t>.</w:t>
        </w:r>
      </w:ins>
    </w:p>
    <w:p w:rsidR="001E5EB1" w:rsidRPr="00397FA9" w:rsidRDefault="001E5EB1" w:rsidP="001E5EB1">
      <w:pPr>
        <w:pStyle w:val="ListParagraph"/>
        <w:ind w:left="1440"/>
        <w:rPr>
          <w:ins w:id="62" w:author="patil" w:date="2013-01-18T18:11:00Z"/>
          <w:rFonts w:ascii="Times New Roman" w:hAnsi="Times New Roman"/>
          <w:sz w:val="20"/>
          <w:szCs w:val="20"/>
        </w:rPr>
      </w:pPr>
    </w:p>
    <w:p w:rsidR="001E5EB1" w:rsidRPr="00397FA9" w:rsidRDefault="001E5EB1" w:rsidP="001E5EB1">
      <w:pPr>
        <w:overflowPunct/>
        <w:autoSpaceDE/>
        <w:adjustRightInd/>
        <w:spacing w:after="0"/>
        <w:rPr>
          <w:ins w:id="63" w:author="patil" w:date="2013-01-18T18:11:00Z"/>
          <w:color w:val="000000"/>
          <w:lang w:val="en-US"/>
        </w:rPr>
      </w:pPr>
      <w:ins w:id="64" w:author="patil" w:date="2013-01-18T18:11:00Z">
        <w:r>
          <w:rPr>
            <w:lang w:val="en-US"/>
          </w:rPr>
          <w:t>Following metrics shall be used for</w:t>
        </w:r>
        <w:r w:rsidRPr="00397FA9">
          <w:rPr>
            <w:color w:val="000000"/>
            <w:lang w:val="en-US"/>
          </w:rPr>
          <w:t xml:space="preserve"> VoIP capacity evaluations:</w:t>
        </w:r>
      </w:ins>
    </w:p>
    <w:p w:rsidR="001E5EB1" w:rsidRPr="00397FA9" w:rsidRDefault="001E5EB1" w:rsidP="001E5EB1">
      <w:pPr>
        <w:pStyle w:val="ListParagraph"/>
        <w:numPr>
          <w:ilvl w:val="0"/>
          <w:numId w:val="34"/>
        </w:numPr>
        <w:rPr>
          <w:ins w:id="65" w:author="patil" w:date="2013-01-18T18:11:00Z"/>
          <w:rFonts w:ascii="Times New Roman" w:hAnsi="Times New Roman"/>
          <w:color w:val="000000"/>
          <w:sz w:val="20"/>
          <w:szCs w:val="20"/>
        </w:rPr>
      </w:pPr>
      <w:ins w:id="66" w:author="patil" w:date="2013-01-18T18:11:00Z">
        <w:r w:rsidRPr="00397FA9">
          <w:rPr>
            <w:rFonts w:ascii="Times New Roman" w:hAnsi="Times New Roman"/>
            <w:sz w:val="20"/>
            <w:szCs w:val="20"/>
          </w:rPr>
          <w:t xml:space="preserve">VoIP system capacity in form of the maximum number of satisfied direct communication links per cell. </w:t>
        </w:r>
      </w:ins>
    </w:p>
    <w:p w:rsidR="001E5EB1" w:rsidRPr="00397FA9" w:rsidRDefault="001E5EB1" w:rsidP="001E5EB1">
      <w:pPr>
        <w:pStyle w:val="ListParagraph"/>
        <w:numPr>
          <w:ilvl w:val="1"/>
          <w:numId w:val="34"/>
        </w:numPr>
        <w:rPr>
          <w:ins w:id="67" w:author="patil" w:date="2013-01-18T18:11:00Z"/>
          <w:rFonts w:ascii="Times New Roman" w:hAnsi="Times New Roman"/>
          <w:sz w:val="20"/>
          <w:szCs w:val="20"/>
        </w:rPr>
      </w:pPr>
      <w:ins w:id="68" w:author="patil" w:date="2013-01-18T18:11:00Z">
        <w:r w:rsidRPr="00397FA9">
          <w:rPr>
            <w:rFonts w:ascii="Times New Roman" w:hAnsi="Times New Roman"/>
            <w:sz w:val="20"/>
            <w:szCs w:val="20"/>
          </w:rPr>
          <w:t>System capacity is defined as the number of links in the cell when more than [95%] of the links are satisfied.</w:t>
        </w:r>
        <w:r w:rsidRPr="00397FA9">
          <w:rPr>
            <w:rFonts w:ascii="Times New Roman" w:hAnsi="Times New Roman"/>
            <w:color w:val="0000FF"/>
            <w:sz w:val="20"/>
            <w:szCs w:val="20"/>
          </w:rPr>
          <w:t xml:space="preserve"> </w:t>
        </w:r>
      </w:ins>
    </w:p>
    <w:p w:rsidR="001E5EB1" w:rsidRPr="00397FA9" w:rsidRDefault="001E5EB1" w:rsidP="001E5EB1">
      <w:pPr>
        <w:pStyle w:val="ListParagraph"/>
        <w:numPr>
          <w:ilvl w:val="1"/>
          <w:numId w:val="34"/>
        </w:numPr>
        <w:rPr>
          <w:ins w:id="69" w:author="patil" w:date="2013-01-18T18:11:00Z"/>
          <w:rFonts w:ascii="Times New Roman" w:hAnsi="Times New Roman"/>
          <w:sz w:val="20"/>
          <w:szCs w:val="20"/>
        </w:rPr>
      </w:pPr>
      <w:ins w:id="70" w:author="patil" w:date="2013-01-18T18:11:00Z">
        <w:r w:rsidRPr="00397FA9">
          <w:rPr>
            <w:rFonts w:ascii="Times New Roman" w:hAnsi="Times New Roman"/>
            <w:sz w:val="20"/>
            <w:szCs w:val="20"/>
          </w:rPr>
          <w:t>A VoIP link is in outage (not satisfied) if [98%] radio interface tail latency o</w:t>
        </w:r>
        <w:r>
          <w:rPr>
            <w:rFonts w:ascii="Times New Roman" w:hAnsi="Times New Roman"/>
            <w:sz w:val="20"/>
            <w:szCs w:val="20"/>
          </w:rPr>
          <w:t>f the user is greater than [150</w:t>
        </w:r>
        <w:r w:rsidRPr="00397FA9">
          <w:rPr>
            <w:rFonts w:ascii="Times New Roman" w:hAnsi="Times New Roman"/>
            <w:sz w:val="20"/>
            <w:szCs w:val="20"/>
          </w:rPr>
          <w:t>ms]. This assumes an end-to-end</w:t>
        </w:r>
        <w:r>
          <w:rPr>
            <w:rFonts w:ascii="Times New Roman" w:hAnsi="Times New Roman"/>
            <w:sz w:val="20"/>
            <w:szCs w:val="20"/>
          </w:rPr>
          <w:t xml:space="preserve"> delay below [200ms] for device-to-device</w:t>
        </w:r>
        <w:r w:rsidRPr="00397FA9">
          <w:rPr>
            <w:rFonts w:ascii="Times New Roman" w:hAnsi="Times New Roman"/>
            <w:sz w:val="20"/>
            <w:szCs w:val="20"/>
          </w:rPr>
          <w:t xml:space="preserve"> communications.</w:t>
        </w:r>
      </w:ins>
    </w:p>
    <w:p w:rsidR="001E5EB1" w:rsidRPr="00397FA9" w:rsidRDefault="001E5EB1" w:rsidP="001E5EB1">
      <w:pPr>
        <w:pStyle w:val="ListParagraph"/>
        <w:ind w:left="1440"/>
        <w:rPr>
          <w:ins w:id="71" w:author="patil" w:date="2013-01-18T18:11:00Z"/>
          <w:rFonts w:ascii="Times New Roman" w:hAnsi="Times New Roman"/>
          <w:sz w:val="20"/>
          <w:szCs w:val="20"/>
        </w:rPr>
      </w:pPr>
    </w:p>
    <w:p w:rsidR="001E5EB1" w:rsidRPr="00397FA9" w:rsidRDefault="001E5EB1" w:rsidP="001E5EB1">
      <w:pPr>
        <w:pStyle w:val="B2"/>
        <w:ind w:left="284"/>
        <w:rPr>
          <w:ins w:id="72" w:author="patil" w:date="2013-01-18T18:11:00Z"/>
          <w:lang w:val="en-US"/>
        </w:rPr>
      </w:pPr>
      <w:ins w:id="73" w:author="patil" w:date="2013-01-18T18:11:00Z">
        <w:r>
          <w:rPr>
            <w:lang w:val="en-US"/>
          </w:rPr>
          <w:t>Following metrics shall be used to capture the impact of direct</w:t>
        </w:r>
        <w:r w:rsidRPr="00397FA9">
          <w:rPr>
            <w:lang w:val="en-US"/>
          </w:rPr>
          <w:t xml:space="preserve"> communication on WAN.</w:t>
        </w:r>
      </w:ins>
    </w:p>
    <w:p w:rsidR="001E5EB1" w:rsidRPr="00397FA9" w:rsidRDefault="001E5EB1" w:rsidP="001E5EB1">
      <w:pPr>
        <w:pStyle w:val="B2"/>
        <w:numPr>
          <w:ilvl w:val="0"/>
          <w:numId w:val="34"/>
        </w:numPr>
        <w:rPr>
          <w:ins w:id="74" w:author="patil" w:date="2013-01-18T18:11:00Z"/>
          <w:lang w:val="en-US"/>
        </w:rPr>
      </w:pPr>
      <w:ins w:id="75" w:author="patil" w:date="2013-01-18T18:11:00Z">
        <w:r w:rsidRPr="00397FA9">
          <w:t>Percentage of downlink and/or upl</w:t>
        </w:r>
        <w:r>
          <w:t>ink resources used for direct communication</w:t>
        </w:r>
      </w:ins>
    </w:p>
    <w:p w:rsidR="001E5EB1" w:rsidRPr="00FE35E3" w:rsidRDefault="001E5EB1" w:rsidP="001E5EB1">
      <w:pPr>
        <w:pStyle w:val="ListParagraph"/>
        <w:numPr>
          <w:ilvl w:val="0"/>
          <w:numId w:val="34"/>
        </w:numPr>
        <w:rPr>
          <w:ins w:id="76" w:author="patil" w:date="2013-01-18T18:11:00Z"/>
          <w:rFonts w:ascii="Times New Roman" w:eastAsia="MS Mincho" w:hAnsi="Times New Roman"/>
          <w:sz w:val="20"/>
          <w:szCs w:val="20"/>
        </w:rPr>
      </w:pPr>
      <w:ins w:id="77" w:author="patil" w:date="2013-01-18T18:11:00Z">
        <w:r w:rsidRPr="00FE35E3">
          <w:rPr>
            <w:rFonts w:ascii="Times New Roman" w:hAnsi="Times New Roman"/>
            <w:sz w:val="20"/>
            <w:szCs w:val="20"/>
          </w:rPr>
          <w:t>Percentage loss in downlink and uplink</w:t>
        </w:r>
        <w:r>
          <w:rPr>
            <w:rFonts w:ascii="Times New Roman" w:hAnsi="Times New Roman"/>
            <w:sz w:val="20"/>
            <w:szCs w:val="20"/>
          </w:rPr>
          <w:t xml:space="preserve"> WAN throughput due to direct communication</w:t>
        </w:r>
      </w:ins>
    </w:p>
    <w:p w:rsidR="001E5EB1" w:rsidRPr="00FE35E3" w:rsidRDefault="001E5EB1" w:rsidP="001E5EB1">
      <w:pPr>
        <w:pStyle w:val="ListParagraph"/>
        <w:rPr>
          <w:ins w:id="78" w:author="patil" w:date="2013-01-18T18:11:00Z"/>
          <w:rFonts w:ascii="Times New Roman" w:eastAsia="MS Mincho" w:hAnsi="Times New Roman"/>
          <w:sz w:val="20"/>
          <w:szCs w:val="20"/>
        </w:rPr>
      </w:pPr>
    </w:p>
    <w:p w:rsidR="001E5EB1" w:rsidRDefault="001E5EB1" w:rsidP="001E5EB1">
      <w:pPr>
        <w:pStyle w:val="Heading5"/>
        <w:rPr>
          <w:ins w:id="79" w:author="patil" w:date="2013-01-18T18:11:00Z"/>
          <w:rFonts w:eastAsia="MS Mincho"/>
        </w:rPr>
      </w:pPr>
      <w:bookmarkStart w:id="80" w:name="_Toc345941343"/>
      <w:ins w:id="81" w:author="patil" w:date="2013-01-18T18:11:00Z">
        <w:r>
          <w:rPr>
            <w:rFonts w:eastAsia="MS Mincho"/>
          </w:rPr>
          <w:t>A.2.1.4.2</w:t>
        </w:r>
        <w:r>
          <w:rPr>
            <w:rFonts w:eastAsia="MS Mincho"/>
          </w:rPr>
          <w:tab/>
          <w:t>Discovery metrics</w:t>
        </w:r>
        <w:bookmarkEnd w:id="80"/>
      </w:ins>
    </w:p>
    <w:p w:rsidR="001E5EB1" w:rsidRDefault="001E5EB1" w:rsidP="001E5EB1">
      <w:pPr>
        <w:rPr>
          <w:ins w:id="82" w:author="patil" w:date="2013-01-18T18:11:00Z"/>
        </w:rPr>
      </w:pPr>
      <w:ins w:id="83" w:author="patil" w:date="2013-01-18T18:11:00Z">
        <w:r>
          <w:t>The performance of discovery in terms of number of device discovered shall be measured as follows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84" w:author="patil" w:date="2013-01-18T18:11:00Z"/>
        </w:rPr>
      </w:pPr>
      <w:ins w:id="85" w:author="patil" w:date="2013-01-18T18:11:00Z">
        <w:r>
          <w:t>Number of devices discovered time averaged across all devices participating in discovery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86" w:author="patil" w:date="2013-01-18T18:11:00Z"/>
        </w:rPr>
      </w:pPr>
      <w:ins w:id="87" w:author="patil" w:date="2013-01-18T18:11:00Z">
        <w:r>
          <w:t>Cumulative distribution function (CDF) of the number of devices discovered across all devices participating in discovery within a given time period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88" w:author="patil" w:date="2013-01-18T18:11:00Z"/>
        </w:rPr>
      </w:pPr>
      <w:ins w:id="89" w:author="patil" w:date="2013-01-18T18:11:00Z">
        <w:r>
          <w:t>CDF of the number devices discovering a particular device across all devices participating in discovery within a given time period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90" w:author="patil" w:date="2013-01-18T18:11:00Z"/>
        </w:rPr>
      </w:pPr>
      <w:ins w:id="91" w:author="patil" w:date="2013-01-18T18:11:00Z">
        <w:r>
          <w:t>Probability of discovery with path loss within a given time period averaged across all devices participating in discovery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92" w:author="patil" w:date="2013-01-18T18:11:00Z"/>
        </w:rPr>
      </w:pPr>
      <w:ins w:id="93" w:author="patil" w:date="2013-01-18T18:11:00Z">
        <w:r>
          <w:t>Number of false alarm within a given time period averaged across all devices participating in discovery</w:t>
        </w:r>
      </w:ins>
    </w:p>
    <w:p w:rsidR="001E5EB1" w:rsidRDefault="001E5EB1" w:rsidP="001E5EB1">
      <w:pPr>
        <w:rPr>
          <w:ins w:id="94" w:author="patil" w:date="2013-01-18T18:11:00Z"/>
        </w:rPr>
      </w:pPr>
      <w:ins w:id="95" w:author="patil" w:date="2013-01-18T18:11:00Z">
        <w:r>
          <w:t>The performance of discovery in terms of impact on WAN (Wide Area Network) shall be measured as follows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96" w:author="patil" w:date="2013-01-18T18:11:00Z"/>
        </w:rPr>
      </w:pPr>
      <w:ins w:id="97" w:author="patil" w:date="2013-01-18T18:11:00Z">
        <w:r>
          <w:t>Percentage of downlink and/or uplink resources used for discovery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98" w:author="patil" w:date="2013-01-18T18:11:00Z"/>
        </w:rPr>
      </w:pPr>
      <w:ins w:id="99" w:author="patil" w:date="2013-01-18T18:11:00Z">
        <w:r>
          <w:lastRenderedPageBreak/>
          <w:t>Percentage loss in downlink and uplink WAN throughput due to discovery</w:t>
        </w:r>
      </w:ins>
    </w:p>
    <w:p w:rsidR="001E5EB1" w:rsidRDefault="001E5EB1" w:rsidP="001E5EB1">
      <w:pPr>
        <w:rPr>
          <w:ins w:id="100" w:author="patil" w:date="2013-01-18T18:11:00Z"/>
        </w:rPr>
      </w:pPr>
      <w:ins w:id="101" w:author="patil" w:date="2013-01-18T18:11:00Z">
        <w:r>
          <w:t>The performance of discovery in terms of impact on power consumption shall be measured as follows</w:t>
        </w:r>
      </w:ins>
    </w:p>
    <w:p w:rsidR="001E5EB1" w:rsidRDefault="001E5EB1" w:rsidP="001E5EB1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102" w:author="patil" w:date="2013-01-18T18:11:00Z"/>
        </w:rPr>
      </w:pPr>
      <w:ins w:id="103" w:author="patil" w:date="2013-01-18T18:11:00Z">
        <w:r>
          <w:t>Average increase in power consumption of a device participating in discovery</w:t>
        </w:r>
      </w:ins>
    </w:p>
    <w:p w:rsidR="001E5EB1" w:rsidRPr="00DF7C97" w:rsidRDefault="001E5EB1" w:rsidP="001E5EB1">
      <w:pPr>
        <w:rPr>
          <w:ins w:id="104" w:author="patil" w:date="2013-01-18T18:11:00Z"/>
          <w:rFonts w:eastAsia="MS Mincho"/>
        </w:rPr>
      </w:pPr>
    </w:p>
    <w:p w:rsidR="001E5EB1" w:rsidRDefault="001E5EB1" w:rsidP="001E5EB1">
      <w:pPr>
        <w:pStyle w:val="Heading5"/>
        <w:rPr>
          <w:ins w:id="105" w:author="patil" w:date="2013-01-18T18:11:00Z"/>
          <w:rFonts w:eastAsia="MS Mincho"/>
        </w:rPr>
      </w:pPr>
      <w:bookmarkStart w:id="106" w:name="_Toc345941344"/>
      <w:ins w:id="107" w:author="patil" w:date="2013-01-18T18:11:00Z">
        <w:r>
          <w:rPr>
            <w:rFonts w:eastAsia="MS Mincho"/>
          </w:rPr>
          <w:t xml:space="preserve">A.2.1.4.3 </w:t>
        </w:r>
        <w:r>
          <w:rPr>
            <w:rFonts w:eastAsia="MS Mincho"/>
          </w:rPr>
          <w:tab/>
          <w:t xml:space="preserve"> Additional metrics for public safety</w:t>
        </w:r>
        <w:bookmarkEnd w:id="106"/>
      </w:ins>
    </w:p>
    <w:p w:rsidR="001E5EB1" w:rsidRDefault="001E5EB1" w:rsidP="001E5EB1">
      <w:pPr>
        <w:rPr>
          <w:ins w:id="108" w:author="patil" w:date="2013-01-18T18:11:00Z"/>
        </w:rPr>
      </w:pPr>
      <w:ins w:id="109" w:author="patil" w:date="2013-01-18T18:11:00Z">
        <w:r>
          <w:t>The following metric shall be used for evaluating the performance of out of network devices ability to synchronize with other devices in proximity</w:t>
        </w:r>
      </w:ins>
    </w:p>
    <w:p w:rsidR="001E5EB1" w:rsidRDefault="001E5EB1" w:rsidP="001E5EB1">
      <w:pPr>
        <w:pStyle w:val="ListParagraph"/>
        <w:numPr>
          <w:ilvl w:val="0"/>
          <w:numId w:val="38"/>
        </w:numPr>
        <w:rPr>
          <w:ins w:id="110" w:author="patil" w:date="2013-01-18T18:11:00Z"/>
          <w:rFonts w:ascii="Times New Roman" w:hAnsi="Times New Roman"/>
          <w:sz w:val="20"/>
          <w:szCs w:val="20"/>
        </w:rPr>
      </w:pPr>
      <w:ins w:id="111" w:author="patil" w:date="2013-01-18T18:11:00Z">
        <w:r w:rsidRPr="00D3675B">
          <w:rPr>
            <w:rFonts w:ascii="Times New Roman" w:hAnsi="Times New Roman"/>
            <w:sz w:val="20"/>
            <w:szCs w:val="20"/>
          </w:rPr>
          <w:t>Time taken for synchronization with de</w:t>
        </w:r>
        <w:r>
          <w:rPr>
            <w:rFonts w:ascii="Times New Roman" w:hAnsi="Times New Roman"/>
            <w:sz w:val="20"/>
            <w:szCs w:val="20"/>
          </w:rPr>
          <w:t>vices in proximity starting from</w:t>
        </w:r>
        <w:r w:rsidRPr="00D3675B">
          <w:rPr>
            <w:rFonts w:ascii="Times New Roman" w:hAnsi="Times New Roman"/>
            <w:sz w:val="20"/>
            <w:szCs w:val="20"/>
          </w:rPr>
          <w:t xml:space="preserve"> the detection of outside network coverage condition by a device</w:t>
        </w:r>
      </w:ins>
    </w:p>
    <w:p w:rsidR="001E5EB1" w:rsidRDefault="001E5EB1" w:rsidP="001E5EB1">
      <w:pPr>
        <w:pStyle w:val="ListParagraph"/>
        <w:numPr>
          <w:ilvl w:val="0"/>
          <w:numId w:val="38"/>
        </w:numPr>
        <w:rPr>
          <w:ins w:id="112" w:author="patil" w:date="2013-01-18T18:11:00Z"/>
          <w:rFonts w:ascii="Times New Roman" w:hAnsi="Times New Roman"/>
          <w:sz w:val="20"/>
          <w:szCs w:val="20"/>
        </w:rPr>
      </w:pPr>
      <w:ins w:id="113" w:author="patil" w:date="2013-01-18T18:11:00Z">
        <w:r>
          <w:rPr>
            <w:rFonts w:ascii="Times New Roman" w:hAnsi="Times New Roman"/>
            <w:sz w:val="20"/>
            <w:szCs w:val="20"/>
          </w:rPr>
          <w:t>CDF of time taken to synchronize with devices in proximity across devices</w:t>
        </w:r>
      </w:ins>
    </w:p>
    <w:p w:rsidR="001E5EB1" w:rsidRPr="00BC40C5" w:rsidRDefault="001E5EB1" w:rsidP="001E5EB1">
      <w:pPr>
        <w:pStyle w:val="ListParagraph"/>
        <w:ind w:left="774"/>
        <w:rPr>
          <w:ins w:id="114" w:author="patil" w:date="2013-01-18T18:11:00Z"/>
          <w:rFonts w:ascii="Times New Roman" w:hAnsi="Times New Roman"/>
          <w:sz w:val="20"/>
          <w:szCs w:val="20"/>
        </w:rPr>
      </w:pPr>
    </w:p>
    <w:p w:rsidR="001E5EB1" w:rsidRDefault="001E5EB1" w:rsidP="001E5EB1">
      <w:pPr>
        <w:rPr>
          <w:ins w:id="115" w:author="patil" w:date="2013-01-18T18:11:00Z"/>
          <w:lang w:val="en-US"/>
        </w:rPr>
      </w:pPr>
      <w:ins w:id="116" w:author="patil" w:date="2013-01-18T18:11:00Z">
        <w:r>
          <w:t>The following metric shall be used for evaluating the performance of out of network devices ability to perform discovery and direct communication</w:t>
        </w:r>
      </w:ins>
    </w:p>
    <w:p w:rsidR="001E5EB1" w:rsidRPr="00571C06" w:rsidRDefault="001E5EB1" w:rsidP="001E5EB1">
      <w:pPr>
        <w:pStyle w:val="ListParagraph"/>
        <w:ind w:left="774"/>
        <w:rPr>
          <w:ins w:id="117" w:author="patil" w:date="2013-01-18T18:11:00Z"/>
          <w:rFonts w:ascii="Times New Roman" w:eastAsia="MS UI Gothic" w:hAnsi="Times New Roman"/>
          <w:sz w:val="20"/>
          <w:szCs w:val="20"/>
        </w:rPr>
      </w:pPr>
      <w:ins w:id="118" w:author="patil" w:date="2013-01-18T18:11:00Z">
        <w:r w:rsidRPr="00571C06">
          <w:rPr>
            <w:rFonts w:ascii="Times New Roman" w:hAnsi="Times New Roman"/>
            <w:sz w:val="20"/>
            <w:szCs w:val="20"/>
          </w:rPr>
          <w:t>Loss in performance in terms o</w:t>
        </w:r>
        <w:r>
          <w:rPr>
            <w:rFonts w:ascii="Times New Roman" w:hAnsi="Times New Roman"/>
            <w:sz w:val="20"/>
            <w:szCs w:val="20"/>
          </w:rPr>
          <w:t>f metrics defined in Section A.2.1.4.2</w:t>
        </w:r>
        <w:r w:rsidRPr="00571C06">
          <w:rPr>
            <w:rFonts w:ascii="Times New Roman" w:hAnsi="Times New Roman"/>
            <w:sz w:val="20"/>
            <w:szCs w:val="20"/>
          </w:rPr>
          <w:t xml:space="preserve"> for discovery and Section </w:t>
        </w:r>
        <w:r>
          <w:rPr>
            <w:rFonts w:ascii="Times New Roman" w:hAnsi="Times New Roman"/>
            <w:sz w:val="20"/>
            <w:szCs w:val="20"/>
          </w:rPr>
          <w:t>A.2.1.4.1</w:t>
        </w:r>
        <w:r w:rsidRPr="00571C06">
          <w:rPr>
            <w:rFonts w:ascii="Times New Roman" w:hAnsi="Times New Roman"/>
            <w:sz w:val="20"/>
            <w:szCs w:val="20"/>
          </w:rPr>
          <w:t xml:space="preserve"> for direct communication compared to in network coverage performance.</w:t>
        </w:r>
      </w:ins>
    </w:p>
    <w:p w:rsidR="00A23CD6" w:rsidRDefault="00A23CD6" w:rsidP="00E92C93">
      <w:pPr>
        <w:pStyle w:val="Heading1"/>
        <w:rPr>
          <w:lang w:val="en-US"/>
        </w:rPr>
      </w:pPr>
    </w:p>
    <w:sectPr w:rsidR="00A23CD6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A4" w:rsidRDefault="000146A4">
      <w:r>
        <w:separator/>
      </w:r>
    </w:p>
  </w:endnote>
  <w:endnote w:type="continuationSeparator" w:id="0">
    <w:p w:rsidR="000146A4" w:rsidRDefault="000146A4">
      <w:r>
        <w:continuationSeparator/>
      </w:r>
    </w:p>
  </w:endnote>
  <w:endnote w:type="continuationNotice" w:id="1">
    <w:p w:rsidR="000146A4" w:rsidRDefault="00014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0B5" w:rsidRDefault="00A640B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40B5" w:rsidRDefault="00A640B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0B5" w:rsidRDefault="00A640B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18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18A2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A4" w:rsidRDefault="000146A4">
      <w:r>
        <w:separator/>
      </w:r>
    </w:p>
  </w:footnote>
  <w:footnote w:type="continuationSeparator" w:id="0">
    <w:p w:rsidR="000146A4" w:rsidRDefault="000146A4">
      <w:r>
        <w:continuationSeparator/>
      </w:r>
    </w:p>
  </w:footnote>
  <w:footnote w:type="continuationNotice" w:id="1">
    <w:p w:rsidR="000146A4" w:rsidRDefault="000146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0B5" w:rsidRDefault="00A640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030052"/>
    <w:multiLevelType w:val="hybridMultilevel"/>
    <w:tmpl w:val="DB50180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056D632B"/>
    <w:multiLevelType w:val="hybridMultilevel"/>
    <w:tmpl w:val="4E6AA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E4955"/>
    <w:multiLevelType w:val="hybridMultilevel"/>
    <w:tmpl w:val="65C4A19C"/>
    <w:lvl w:ilvl="0" w:tplc="E5B29BC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5F38"/>
    <w:multiLevelType w:val="hybridMultilevel"/>
    <w:tmpl w:val="7224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F3F57"/>
    <w:multiLevelType w:val="hybridMultilevel"/>
    <w:tmpl w:val="3A1C981A"/>
    <w:lvl w:ilvl="0" w:tplc="BE8209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359DD"/>
    <w:multiLevelType w:val="hybridMultilevel"/>
    <w:tmpl w:val="7766039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>
    <w:nsid w:val="10332C06"/>
    <w:multiLevelType w:val="hybridMultilevel"/>
    <w:tmpl w:val="34200B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9762A"/>
    <w:multiLevelType w:val="hybridMultilevel"/>
    <w:tmpl w:val="1A860574"/>
    <w:lvl w:ilvl="0" w:tplc="CE68F7C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B98"/>
    <w:multiLevelType w:val="hybridMultilevel"/>
    <w:tmpl w:val="F4D2B17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66D7997"/>
    <w:multiLevelType w:val="hybridMultilevel"/>
    <w:tmpl w:val="C3C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6220E"/>
    <w:multiLevelType w:val="hybridMultilevel"/>
    <w:tmpl w:val="3EB89B38"/>
    <w:lvl w:ilvl="0" w:tplc="496C0EE6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74566C0"/>
    <w:multiLevelType w:val="hybridMultilevel"/>
    <w:tmpl w:val="3DD45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DE3D3B"/>
    <w:multiLevelType w:val="hybridMultilevel"/>
    <w:tmpl w:val="9686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661B8E"/>
    <w:multiLevelType w:val="hybridMultilevel"/>
    <w:tmpl w:val="ADFC1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196C75CF"/>
    <w:multiLevelType w:val="hybridMultilevel"/>
    <w:tmpl w:val="E3D270AE"/>
    <w:lvl w:ilvl="0" w:tplc="BE8209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EF76A5"/>
    <w:multiLevelType w:val="hybridMultilevel"/>
    <w:tmpl w:val="5B02E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371DD4"/>
    <w:multiLevelType w:val="hybridMultilevel"/>
    <w:tmpl w:val="2DEAF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4872DC"/>
    <w:multiLevelType w:val="hybridMultilevel"/>
    <w:tmpl w:val="4A921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8E4B7E"/>
    <w:multiLevelType w:val="hybridMultilevel"/>
    <w:tmpl w:val="0CEE6740"/>
    <w:lvl w:ilvl="0" w:tplc="496C0EE6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6205D3"/>
    <w:multiLevelType w:val="hybridMultilevel"/>
    <w:tmpl w:val="20C6CA0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2C630311"/>
    <w:multiLevelType w:val="hybridMultilevel"/>
    <w:tmpl w:val="B5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014074B"/>
    <w:multiLevelType w:val="hybridMultilevel"/>
    <w:tmpl w:val="DFAC7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1E79BC"/>
    <w:multiLevelType w:val="hybridMultilevel"/>
    <w:tmpl w:val="AED4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0E37D2"/>
    <w:multiLevelType w:val="hybridMultilevel"/>
    <w:tmpl w:val="44DAB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0D69B3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6349D0"/>
    <w:multiLevelType w:val="hybridMultilevel"/>
    <w:tmpl w:val="C5E2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2B4144"/>
    <w:multiLevelType w:val="hybridMultilevel"/>
    <w:tmpl w:val="3A149F1E"/>
    <w:lvl w:ilvl="0" w:tplc="BE8209A8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D1C64C3"/>
    <w:multiLevelType w:val="hybridMultilevel"/>
    <w:tmpl w:val="904C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95FA5"/>
    <w:multiLevelType w:val="hybridMultilevel"/>
    <w:tmpl w:val="FDFA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8605A"/>
    <w:multiLevelType w:val="hybridMultilevel"/>
    <w:tmpl w:val="49D8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B63C7A"/>
    <w:multiLevelType w:val="hybridMultilevel"/>
    <w:tmpl w:val="998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3B7ED3"/>
    <w:multiLevelType w:val="hybridMultilevel"/>
    <w:tmpl w:val="78B2D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34032C"/>
    <w:multiLevelType w:val="hybridMultilevel"/>
    <w:tmpl w:val="A8DCA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16143"/>
    <w:multiLevelType w:val="hybridMultilevel"/>
    <w:tmpl w:val="3EB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D10238"/>
    <w:multiLevelType w:val="hybridMultilevel"/>
    <w:tmpl w:val="E02236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C6876"/>
    <w:multiLevelType w:val="hybridMultilevel"/>
    <w:tmpl w:val="8B50E90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8"/>
  </w:num>
  <w:num w:numId="4">
    <w:abstractNumId w:val="36"/>
  </w:num>
  <w:num w:numId="5">
    <w:abstractNumId w:val="14"/>
  </w:num>
  <w:num w:numId="6">
    <w:abstractNumId w:val="31"/>
  </w:num>
  <w:num w:numId="7">
    <w:abstractNumId w:val="27"/>
  </w:num>
  <w:num w:numId="8">
    <w:abstractNumId w:val="40"/>
  </w:num>
  <w:num w:numId="9">
    <w:abstractNumId w:val="23"/>
  </w:num>
  <w:num w:numId="10">
    <w:abstractNumId w:val="10"/>
  </w:num>
  <w:num w:numId="11">
    <w:abstractNumId w:val="25"/>
  </w:num>
  <w:num w:numId="12">
    <w:abstractNumId w:val="32"/>
  </w:num>
  <w:num w:numId="13">
    <w:abstractNumId w:val="33"/>
  </w:num>
  <w:num w:numId="14">
    <w:abstractNumId w:val="38"/>
  </w:num>
  <w:num w:numId="15">
    <w:abstractNumId w:val="4"/>
  </w:num>
  <w:num w:numId="16">
    <w:abstractNumId w:val="37"/>
  </w:num>
  <w:num w:numId="17">
    <w:abstractNumId w:val="19"/>
  </w:num>
  <w:num w:numId="18">
    <w:abstractNumId w:val="17"/>
  </w:num>
  <w:num w:numId="19">
    <w:abstractNumId w:val="3"/>
  </w:num>
  <w:num w:numId="20">
    <w:abstractNumId w:val="8"/>
  </w:num>
  <w:num w:numId="21">
    <w:abstractNumId w:val="1"/>
  </w:num>
  <w:num w:numId="22">
    <w:abstractNumId w:val="28"/>
  </w:num>
  <w:num w:numId="23">
    <w:abstractNumId w:val="39"/>
  </w:num>
  <w:num w:numId="24">
    <w:abstractNumId w:val="7"/>
  </w:num>
  <w:num w:numId="25">
    <w:abstractNumId w:val="6"/>
  </w:num>
  <w:num w:numId="26">
    <w:abstractNumId w:val="16"/>
  </w:num>
  <w:num w:numId="27">
    <w:abstractNumId w:val="15"/>
  </w:num>
  <w:num w:numId="28">
    <w:abstractNumId w:val="5"/>
  </w:num>
  <w:num w:numId="29">
    <w:abstractNumId w:val="30"/>
  </w:num>
  <w:num w:numId="30">
    <w:abstractNumId w:val="21"/>
  </w:num>
  <w:num w:numId="31">
    <w:abstractNumId w:val="11"/>
  </w:num>
  <w:num w:numId="32">
    <w:abstractNumId w:val="9"/>
  </w:num>
  <w:num w:numId="33">
    <w:abstractNumId w:val="35"/>
  </w:num>
  <w:num w:numId="34">
    <w:abstractNumId w:val="29"/>
  </w:num>
  <w:num w:numId="35">
    <w:abstractNumId w:val="12"/>
  </w:num>
  <w:num w:numId="36">
    <w:abstractNumId w:val="34"/>
  </w:num>
  <w:num w:numId="37">
    <w:abstractNumId w:val="20"/>
  </w:num>
  <w:num w:numId="38">
    <w:abstractNumId w:val="22"/>
  </w:num>
  <w:num w:numId="39">
    <w:abstractNumId w:val="2"/>
  </w:num>
  <w:num w:numId="40">
    <w:abstractNumId w:val="26"/>
  </w:num>
  <w:num w:numId="41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ECA"/>
    <w:rsid w:val="00001FC3"/>
    <w:rsid w:val="00002375"/>
    <w:rsid w:val="00003131"/>
    <w:rsid w:val="000037FB"/>
    <w:rsid w:val="00004885"/>
    <w:rsid w:val="00004D8C"/>
    <w:rsid w:val="00004DCB"/>
    <w:rsid w:val="000051F0"/>
    <w:rsid w:val="0000553B"/>
    <w:rsid w:val="00006780"/>
    <w:rsid w:val="00006C7A"/>
    <w:rsid w:val="00006DCD"/>
    <w:rsid w:val="0000792C"/>
    <w:rsid w:val="00007CA1"/>
    <w:rsid w:val="000101EF"/>
    <w:rsid w:val="00010E97"/>
    <w:rsid w:val="00010FD1"/>
    <w:rsid w:val="000124D1"/>
    <w:rsid w:val="00013031"/>
    <w:rsid w:val="0001321B"/>
    <w:rsid w:val="00013492"/>
    <w:rsid w:val="00013B63"/>
    <w:rsid w:val="000141F0"/>
    <w:rsid w:val="000146A4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2F7"/>
    <w:rsid w:val="00023C29"/>
    <w:rsid w:val="00024D17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300FE"/>
    <w:rsid w:val="00030F74"/>
    <w:rsid w:val="00031EDD"/>
    <w:rsid w:val="000321DC"/>
    <w:rsid w:val="000349B7"/>
    <w:rsid w:val="0003540B"/>
    <w:rsid w:val="00036C45"/>
    <w:rsid w:val="000377E3"/>
    <w:rsid w:val="00037A21"/>
    <w:rsid w:val="000404F2"/>
    <w:rsid w:val="00040A52"/>
    <w:rsid w:val="00040B19"/>
    <w:rsid w:val="000413B8"/>
    <w:rsid w:val="0004182E"/>
    <w:rsid w:val="000418C8"/>
    <w:rsid w:val="0004210D"/>
    <w:rsid w:val="00042BFC"/>
    <w:rsid w:val="000430CF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1F62"/>
    <w:rsid w:val="0005201C"/>
    <w:rsid w:val="0005291A"/>
    <w:rsid w:val="00052AE3"/>
    <w:rsid w:val="00053849"/>
    <w:rsid w:val="00053A47"/>
    <w:rsid w:val="0005456E"/>
    <w:rsid w:val="00054ACE"/>
    <w:rsid w:val="00054DAB"/>
    <w:rsid w:val="0005504C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1A9"/>
    <w:rsid w:val="0006263A"/>
    <w:rsid w:val="00062EF8"/>
    <w:rsid w:val="00063485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E75"/>
    <w:rsid w:val="00072EFA"/>
    <w:rsid w:val="00073785"/>
    <w:rsid w:val="0007399C"/>
    <w:rsid w:val="00074375"/>
    <w:rsid w:val="000743A0"/>
    <w:rsid w:val="00074BF5"/>
    <w:rsid w:val="000752CD"/>
    <w:rsid w:val="00075680"/>
    <w:rsid w:val="000756AE"/>
    <w:rsid w:val="00075999"/>
    <w:rsid w:val="000769E6"/>
    <w:rsid w:val="000805B2"/>
    <w:rsid w:val="00080D74"/>
    <w:rsid w:val="000826FF"/>
    <w:rsid w:val="00082A49"/>
    <w:rsid w:val="00083322"/>
    <w:rsid w:val="00084255"/>
    <w:rsid w:val="00085239"/>
    <w:rsid w:val="000862BA"/>
    <w:rsid w:val="00086B50"/>
    <w:rsid w:val="00086C4D"/>
    <w:rsid w:val="0008760B"/>
    <w:rsid w:val="00087E29"/>
    <w:rsid w:val="000904C6"/>
    <w:rsid w:val="00090573"/>
    <w:rsid w:val="000921E3"/>
    <w:rsid w:val="0009223F"/>
    <w:rsid w:val="000931C3"/>
    <w:rsid w:val="0009437A"/>
    <w:rsid w:val="000947B7"/>
    <w:rsid w:val="00094847"/>
    <w:rsid w:val="00095671"/>
    <w:rsid w:val="000958D6"/>
    <w:rsid w:val="00095920"/>
    <w:rsid w:val="00095F53"/>
    <w:rsid w:val="00096184"/>
    <w:rsid w:val="0009653B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D70"/>
    <w:rsid w:val="000A3A10"/>
    <w:rsid w:val="000A3ACB"/>
    <w:rsid w:val="000A49DE"/>
    <w:rsid w:val="000A4B74"/>
    <w:rsid w:val="000A5374"/>
    <w:rsid w:val="000A54DF"/>
    <w:rsid w:val="000A5F1A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71B6"/>
    <w:rsid w:val="000B7D5E"/>
    <w:rsid w:val="000C133A"/>
    <w:rsid w:val="000C1DBD"/>
    <w:rsid w:val="000C2DE1"/>
    <w:rsid w:val="000C393F"/>
    <w:rsid w:val="000C4C76"/>
    <w:rsid w:val="000C5759"/>
    <w:rsid w:val="000C5E7D"/>
    <w:rsid w:val="000C673C"/>
    <w:rsid w:val="000C69F8"/>
    <w:rsid w:val="000C71D9"/>
    <w:rsid w:val="000C7212"/>
    <w:rsid w:val="000D037E"/>
    <w:rsid w:val="000D0A0F"/>
    <w:rsid w:val="000D0AB8"/>
    <w:rsid w:val="000D0F9A"/>
    <w:rsid w:val="000D148D"/>
    <w:rsid w:val="000D14EB"/>
    <w:rsid w:val="000D1610"/>
    <w:rsid w:val="000D1739"/>
    <w:rsid w:val="000D206C"/>
    <w:rsid w:val="000D2AE0"/>
    <w:rsid w:val="000D316F"/>
    <w:rsid w:val="000D362A"/>
    <w:rsid w:val="000D37FA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C9B"/>
    <w:rsid w:val="000E4D01"/>
    <w:rsid w:val="000E5830"/>
    <w:rsid w:val="000E5C4E"/>
    <w:rsid w:val="000E65A7"/>
    <w:rsid w:val="000E6635"/>
    <w:rsid w:val="000E6F62"/>
    <w:rsid w:val="000E7B70"/>
    <w:rsid w:val="000E7F51"/>
    <w:rsid w:val="000F00D8"/>
    <w:rsid w:val="000F095B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2147"/>
    <w:rsid w:val="00103658"/>
    <w:rsid w:val="0010366C"/>
    <w:rsid w:val="00103863"/>
    <w:rsid w:val="00104058"/>
    <w:rsid w:val="0010405D"/>
    <w:rsid w:val="00104228"/>
    <w:rsid w:val="00104A80"/>
    <w:rsid w:val="001050B7"/>
    <w:rsid w:val="0010521E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777F"/>
    <w:rsid w:val="0011793B"/>
    <w:rsid w:val="00117957"/>
    <w:rsid w:val="001203DB"/>
    <w:rsid w:val="0012079F"/>
    <w:rsid w:val="001207F3"/>
    <w:rsid w:val="0012180C"/>
    <w:rsid w:val="00122842"/>
    <w:rsid w:val="00123003"/>
    <w:rsid w:val="0012345C"/>
    <w:rsid w:val="00123975"/>
    <w:rsid w:val="00123AE4"/>
    <w:rsid w:val="00123DED"/>
    <w:rsid w:val="0012467D"/>
    <w:rsid w:val="001246EC"/>
    <w:rsid w:val="001249D7"/>
    <w:rsid w:val="00124E10"/>
    <w:rsid w:val="00125078"/>
    <w:rsid w:val="001252FE"/>
    <w:rsid w:val="001273C9"/>
    <w:rsid w:val="001274AC"/>
    <w:rsid w:val="001275E6"/>
    <w:rsid w:val="00127DE2"/>
    <w:rsid w:val="00127F28"/>
    <w:rsid w:val="00130714"/>
    <w:rsid w:val="00130953"/>
    <w:rsid w:val="00131683"/>
    <w:rsid w:val="00131AC6"/>
    <w:rsid w:val="001321CE"/>
    <w:rsid w:val="001322B0"/>
    <w:rsid w:val="00132767"/>
    <w:rsid w:val="00132917"/>
    <w:rsid w:val="0013334C"/>
    <w:rsid w:val="0013378E"/>
    <w:rsid w:val="00133EBD"/>
    <w:rsid w:val="00135015"/>
    <w:rsid w:val="00135095"/>
    <w:rsid w:val="00135829"/>
    <w:rsid w:val="001358A7"/>
    <w:rsid w:val="001358F4"/>
    <w:rsid w:val="00135B0E"/>
    <w:rsid w:val="0013612A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D28"/>
    <w:rsid w:val="00143FFE"/>
    <w:rsid w:val="0014471E"/>
    <w:rsid w:val="0014491B"/>
    <w:rsid w:val="00144A66"/>
    <w:rsid w:val="00144B3F"/>
    <w:rsid w:val="00144E04"/>
    <w:rsid w:val="001454C4"/>
    <w:rsid w:val="00147D65"/>
    <w:rsid w:val="00147D91"/>
    <w:rsid w:val="001508E1"/>
    <w:rsid w:val="001510ED"/>
    <w:rsid w:val="00151805"/>
    <w:rsid w:val="00152066"/>
    <w:rsid w:val="00152A3B"/>
    <w:rsid w:val="0015321A"/>
    <w:rsid w:val="0015347E"/>
    <w:rsid w:val="00153A48"/>
    <w:rsid w:val="00153A6B"/>
    <w:rsid w:val="00153EEF"/>
    <w:rsid w:val="00153F29"/>
    <w:rsid w:val="00154437"/>
    <w:rsid w:val="001544AB"/>
    <w:rsid w:val="001550C2"/>
    <w:rsid w:val="00156260"/>
    <w:rsid w:val="001567EA"/>
    <w:rsid w:val="00157D70"/>
    <w:rsid w:val="0016019C"/>
    <w:rsid w:val="00160674"/>
    <w:rsid w:val="00160786"/>
    <w:rsid w:val="0016202D"/>
    <w:rsid w:val="00162262"/>
    <w:rsid w:val="00162BD5"/>
    <w:rsid w:val="00162C2D"/>
    <w:rsid w:val="00162CF1"/>
    <w:rsid w:val="00162CF4"/>
    <w:rsid w:val="00162F82"/>
    <w:rsid w:val="001630E4"/>
    <w:rsid w:val="001639BC"/>
    <w:rsid w:val="00163AFC"/>
    <w:rsid w:val="00164646"/>
    <w:rsid w:val="001647FA"/>
    <w:rsid w:val="001648DD"/>
    <w:rsid w:val="00165137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2E68"/>
    <w:rsid w:val="001736A7"/>
    <w:rsid w:val="001738A5"/>
    <w:rsid w:val="00173A00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A52"/>
    <w:rsid w:val="00180E60"/>
    <w:rsid w:val="001817BA"/>
    <w:rsid w:val="00181B3A"/>
    <w:rsid w:val="001820B2"/>
    <w:rsid w:val="001821E9"/>
    <w:rsid w:val="00182C3D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1B1"/>
    <w:rsid w:val="001862B7"/>
    <w:rsid w:val="00186395"/>
    <w:rsid w:val="00186B4D"/>
    <w:rsid w:val="0018767B"/>
    <w:rsid w:val="00190927"/>
    <w:rsid w:val="00190BD5"/>
    <w:rsid w:val="00191626"/>
    <w:rsid w:val="00191727"/>
    <w:rsid w:val="00191EBF"/>
    <w:rsid w:val="001925E5"/>
    <w:rsid w:val="00193987"/>
    <w:rsid w:val="0019573B"/>
    <w:rsid w:val="0019592C"/>
    <w:rsid w:val="00196085"/>
    <w:rsid w:val="00196B90"/>
    <w:rsid w:val="00196FF4"/>
    <w:rsid w:val="0019734F"/>
    <w:rsid w:val="001A0303"/>
    <w:rsid w:val="001A067A"/>
    <w:rsid w:val="001A1E0F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A0"/>
    <w:rsid w:val="001A6AFE"/>
    <w:rsid w:val="001A706D"/>
    <w:rsid w:val="001A71EB"/>
    <w:rsid w:val="001A72EE"/>
    <w:rsid w:val="001B0023"/>
    <w:rsid w:val="001B00B2"/>
    <w:rsid w:val="001B0149"/>
    <w:rsid w:val="001B0251"/>
    <w:rsid w:val="001B1565"/>
    <w:rsid w:val="001B1ADA"/>
    <w:rsid w:val="001B2993"/>
    <w:rsid w:val="001B3754"/>
    <w:rsid w:val="001B4F3E"/>
    <w:rsid w:val="001B5332"/>
    <w:rsid w:val="001B54E9"/>
    <w:rsid w:val="001B70CF"/>
    <w:rsid w:val="001B748B"/>
    <w:rsid w:val="001B7EE0"/>
    <w:rsid w:val="001C0085"/>
    <w:rsid w:val="001C063F"/>
    <w:rsid w:val="001C16A9"/>
    <w:rsid w:val="001C1E53"/>
    <w:rsid w:val="001C211D"/>
    <w:rsid w:val="001C2BB5"/>
    <w:rsid w:val="001C3474"/>
    <w:rsid w:val="001C3981"/>
    <w:rsid w:val="001C3DC6"/>
    <w:rsid w:val="001C4F5F"/>
    <w:rsid w:val="001C589B"/>
    <w:rsid w:val="001C58A6"/>
    <w:rsid w:val="001C5F88"/>
    <w:rsid w:val="001C619C"/>
    <w:rsid w:val="001C6B9A"/>
    <w:rsid w:val="001C7F47"/>
    <w:rsid w:val="001D006C"/>
    <w:rsid w:val="001D0578"/>
    <w:rsid w:val="001D0593"/>
    <w:rsid w:val="001D1258"/>
    <w:rsid w:val="001D19F8"/>
    <w:rsid w:val="001D1CFF"/>
    <w:rsid w:val="001D2B3C"/>
    <w:rsid w:val="001D2E6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462"/>
    <w:rsid w:val="001E3A45"/>
    <w:rsid w:val="001E420B"/>
    <w:rsid w:val="001E4704"/>
    <w:rsid w:val="001E5BB2"/>
    <w:rsid w:val="001E5D1F"/>
    <w:rsid w:val="001E5EB1"/>
    <w:rsid w:val="001E6C1B"/>
    <w:rsid w:val="001E719A"/>
    <w:rsid w:val="001E750C"/>
    <w:rsid w:val="001E79E7"/>
    <w:rsid w:val="001F0546"/>
    <w:rsid w:val="001F0DDF"/>
    <w:rsid w:val="001F1B1E"/>
    <w:rsid w:val="001F1DFA"/>
    <w:rsid w:val="001F2017"/>
    <w:rsid w:val="001F22A9"/>
    <w:rsid w:val="001F2E08"/>
    <w:rsid w:val="001F39AB"/>
    <w:rsid w:val="001F45E8"/>
    <w:rsid w:val="001F51CB"/>
    <w:rsid w:val="001F53A2"/>
    <w:rsid w:val="001F5C95"/>
    <w:rsid w:val="001F5C9E"/>
    <w:rsid w:val="001F5E73"/>
    <w:rsid w:val="001F5ED8"/>
    <w:rsid w:val="001F5F10"/>
    <w:rsid w:val="001F644E"/>
    <w:rsid w:val="001F6660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39A"/>
    <w:rsid w:val="00205635"/>
    <w:rsid w:val="00205AB2"/>
    <w:rsid w:val="00205CB2"/>
    <w:rsid w:val="0020610B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8A2"/>
    <w:rsid w:val="00211D31"/>
    <w:rsid w:val="00211D7B"/>
    <w:rsid w:val="00211DD9"/>
    <w:rsid w:val="00212816"/>
    <w:rsid w:val="002130BD"/>
    <w:rsid w:val="00213851"/>
    <w:rsid w:val="0021463B"/>
    <w:rsid w:val="0021497E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135D"/>
    <w:rsid w:val="002222A4"/>
    <w:rsid w:val="00223833"/>
    <w:rsid w:val="00223ACD"/>
    <w:rsid w:val="00224A9B"/>
    <w:rsid w:val="0022657F"/>
    <w:rsid w:val="002269A7"/>
    <w:rsid w:val="00226AF6"/>
    <w:rsid w:val="00226BD3"/>
    <w:rsid w:val="0022735A"/>
    <w:rsid w:val="00227873"/>
    <w:rsid w:val="002279D2"/>
    <w:rsid w:val="00227F9E"/>
    <w:rsid w:val="00230040"/>
    <w:rsid w:val="00230AD3"/>
    <w:rsid w:val="00230BB1"/>
    <w:rsid w:val="00231278"/>
    <w:rsid w:val="002314EE"/>
    <w:rsid w:val="00231740"/>
    <w:rsid w:val="00231D67"/>
    <w:rsid w:val="00232191"/>
    <w:rsid w:val="00232E9D"/>
    <w:rsid w:val="002344C8"/>
    <w:rsid w:val="002349C5"/>
    <w:rsid w:val="00235581"/>
    <w:rsid w:val="00235698"/>
    <w:rsid w:val="00236F71"/>
    <w:rsid w:val="002373FC"/>
    <w:rsid w:val="00237874"/>
    <w:rsid w:val="00237C6F"/>
    <w:rsid w:val="00237D22"/>
    <w:rsid w:val="00240B7D"/>
    <w:rsid w:val="00240C61"/>
    <w:rsid w:val="0024103F"/>
    <w:rsid w:val="00241C7B"/>
    <w:rsid w:val="00242166"/>
    <w:rsid w:val="002421F2"/>
    <w:rsid w:val="00242B2A"/>
    <w:rsid w:val="00242CAE"/>
    <w:rsid w:val="00243ACD"/>
    <w:rsid w:val="00244606"/>
    <w:rsid w:val="00244924"/>
    <w:rsid w:val="00244FEC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D9C"/>
    <w:rsid w:val="00251117"/>
    <w:rsid w:val="002512A9"/>
    <w:rsid w:val="0025166A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4547"/>
    <w:rsid w:val="00256F02"/>
    <w:rsid w:val="002571C8"/>
    <w:rsid w:val="002572F1"/>
    <w:rsid w:val="00257A62"/>
    <w:rsid w:val="00260156"/>
    <w:rsid w:val="0026075E"/>
    <w:rsid w:val="00260FAD"/>
    <w:rsid w:val="00261D05"/>
    <w:rsid w:val="002623AC"/>
    <w:rsid w:val="00262979"/>
    <w:rsid w:val="00262B81"/>
    <w:rsid w:val="00263038"/>
    <w:rsid w:val="00263457"/>
    <w:rsid w:val="00263DD9"/>
    <w:rsid w:val="00263DE5"/>
    <w:rsid w:val="0026455A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8C9"/>
    <w:rsid w:val="00273B2D"/>
    <w:rsid w:val="00273CFB"/>
    <w:rsid w:val="002748CE"/>
    <w:rsid w:val="00274D08"/>
    <w:rsid w:val="00275464"/>
    <w:rsid w:val="002755A4"/>
    <w:rsid w:val="0027568B"/>
    <w:rsid w:val="002756D5"/>
    <w:rsid w:val="00275CD0"/>
    <w:rsid w:val="00276001"/>
    <w:rsid w:val="00276311"/>
    <w:rsid w:val="002764FB"/>
    <w:rsid w:val="00277E66"/>
    <w:rsid w:val="002801E2"/>
    <w:rsid w:val="0028073A"/>
    <w:rsid w:val="00280960"/>
    <w:rsid w:val="00281B68"/>
    <w:rsid w:val="002825CE"/>
    <w:rsid w:val="00283DBA"/>
    <w:rsid w:val="002845C1"/>
    <w:rsid w:val="00284E7F"/>
    <w:rsid w:val="00285520"/>
    <w:rsid w:val="00285894"/>
    <w:rsid w:val="00285E28"/>
    <w:rsid w:val="00286631"/>
    <w:rsid w:val="00286C16"/>
    <w:rsid w:val="00286F76"/>
    <w:rsid w:val="00287376"/>
    <w:rsid w:val="002877DE"/>
    <w:rsid w:val="00287C28"/>
    <w:rsid w:val="00290254"/>
    <w:rsid w:val="0029178F"/>
    <w:rsid w:val="00293504"/>
    <w:rsid w:val="002944CA"/>
    <w:rsid w:val="00294722"/>
    <w:rsid w:val="00294AB1"/>
    <w:rsid w:val="00295226"/>
    <w:rsid w:val="00295E6C"/>
    <w:rsid w:val="00295F1C"/>
    <w:rsid w:val="00296FD8"/>
    <w:rsid w:val="0029743A"/>
    <w:rsid w:val="00297499"/>
    <w:rsid w:val="002974AA"/>
    <w:rsid w:val="00297F46"/>
    <w:rsid w:val="002A0581"/>
    <w:rsid w:val="002A05EF"/>
    <w:rsid w:val="002A0724"/>
    <w:rsid w:val="002A1A57"/>
    <w:rsid w:val="002A1DA1"/>
    <w:rsid w:val="002A205B"/>
    <w:rsid w:val="002A31FF"/>
    <w:rsid w:val="002A3610"/>
    <w:rsid w:val="002A3668"/>
    <w:rsid w:val="002A3771"/>
    <w:rsid w:val="002A3B12"/>
    <w:rsid w:val="002A3D00"/>
    <w:rsid w:val="002A4102"/>
    <w:rsid w:val="002A4918"/>
    <w:rsid w:val="002A4E20"/>
    <w:rsid w:val="002A523D"/>
    <w:rsid w:val="002A5FC1"/>
    <w:rsid w:val="002A732C"/>
    <w:rsid w:val="002A7A6A"/>
    <w:rsid w:val="002A7AB4"/>
    <w:rsid w:val="002B07BF"/>
    <w:rsid w:val="002B0805"/>
    <w:rsid w:val="002B0C99"/>
    <w:rsid w:val="002B10F9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5360"/>
    <w:rsid w:val="002B64FE"/>
    <w:rsid w:val="002B694E"/>
    <w:rsid w:val="002C04C2"/>
    <w:rsid w:val="002C0818"/>
    <w:rsid w:val="002C203A"/>
    <w:rsid w:val="002C2E8A"/>
    <w:rsid w:val="002C2FCD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9D0"/>
    <w:rsid w:val="002D2B4E"/>
    <w:rsid w:val="002D3968"/>
    <w:rsid w:val="002D425A"/>
    <w:rsid w:val="002D4A54"/>
    <w:rsid w:val="002D4E37"/>
    <w:rsid w:val="002D52E0"/>
    <w:rsid w:val="002D5DEA"/>
    <w:rsid w:val="002D6127"/>
    <w:rsid w:val="002E0E94"/>
    <w:rsid w:val="002E16BC"/>
    <w:rsid w:val="002E2923"/>
    <w:rsid w:val="002E2A76"/>
    <w:rsid w:val="002E306D"/>
    <w:rsid w:val="002E3653"/>
    <w:rsid w:val="002E38B7"/>
    <w:rsid w:val="002E390B"/>
    <w:rsid w:val="002E3E13"/>
    <w:rsid w:val="002E58E1"/>
    <w:rsid w:val="002E5BDD"/>
    <w:rsid w:val="002E5C2A"/>
    <w:rsid w:val="002E5C56"/>
    <w:rsid w:val="002E7D09"/>
    <w:rsid w:val="002F0045"/>
    <w:rsid w:val="002F00F0"/>
    <w:rsid w:val="002F025B"/>
    <w:rsid w:val="002F0684"/>
    <w:rsid w:val="002F0ADB"/>
    <w:rsid w:val="002F0C02"/>
    <w:rsid w:val="002F2AE0"/>
    <w:rsid w:val="002F30B3"/>
    <w:rsid w:val="002F3F16"/>
    <w:rsid w:val="002F413F"/>
    <w:rsid w:val="002F44AD"/>
    <w:rsid w:val="002F45D3"/>
    <w:rsid w:val="002F4934"/>
    <w:rsid w:val="002F49E4"/>
    <w:rsid w:val="002F4A52"/>
    <w:rsid w:val="002F4CF5"/>
    <w:rsid w:val="002F4FC5"/>
    <w:rsid w:val="002F5422"/>
    <w:rsid w:val="002F5634"/>
    <w:rsid w:val="002F5FDA"/>
    <w:rsid w:val="002F6BDA"/>
    <w:rsid w:val="002F7B6D"/>
    <w:rsid w:val="002F7D48"/>
    <w:rsid w:val="002F7EC5"/>
    <w:rsid w:val="003003AD"/>
    <w:rsid w:val="003011C0"/>
    <w:rsid w:val="00301EE4"/>
    <w:rsid w:val="003024DE"/>
    <w:rsid w:val="00302701"/>
    <w:rsid w:val="00302739"/>
    <w:rsid w:val="00304792"/>
    <w:rsid w:val="00304AC5"/>
    <w:rsid w:val="003065FB"/>
    <w:rsid w:val="00307B27"/>
    <w:rsid w:val="00307F28"/>
    <w:rsid w:val="003101DC"/>
    <w:rsid w:val="00310CC6"/>
    <w:rsid w:val="00311642"/>
    <w:rsid w:val="00311761"/>
    <w:rsid w:val="00311941"/>
    <w:rsid w:val="00311D33"/>
    <w:rsid w:val="003137A0"/>
    <w:rsid w:val="00313C4F"/>
    <w:rsid w:val="003141C2"/>
    <w:rsid w:val="0031599D"/>
    <w:rsid w:val="00316C58"/>
    <w:rsid w:val="00317050"/>
    <w:rsid w:val="00320B1B"/>
    <w:rsid w:val="0032172E"/>
    <w:rsid w:val="00321822"/>
    <w:rsid w:val="00321B02"/>
    <w:rsid w:val="00322BC3"/>
    <w:rsid w:val="00322E3B"/>
    <w:rsid w:val="00323FAD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92C"/>
    <w:rsid w:val="00335E2A"/>
    <w:rsid w:val="00336780"/>
    <w:rsid w:val="003367C5"/>
    <w:rsid w:val="00337C71"/>
    <w:rsid w:val="00340E58"/>
    <w:rsid w:val="00341087"/>
    <w:rsid w:val="0034246D"/>
    <w:rsid w:val="0034305B"/>
    <w:rsid w:val="00343C24"/>
    <w:rsid w:val="00344725"/>
    <w:rsid w:val="0034511B"/>
    <w:rsid w:val="0034745C"/>
    <w:rsid w:val="0035025F"/>
    <w:rsid w:val="0035041A"/>
    <w:rsid w:val="003505AD"/>
    <w:rsid w:val="00350631"/>
    <w:rsid w:val="0035180B"/>
    <w:rsid w:val="00351C98"/>
    <w:rsid w:val="00351FE5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3"/>
    <w:rsid w:val="003539B2"/>
    <w:rsid w:val="0035414B"/>
    <w:rsid w:val="003552C6"/>
    <w:rsid w:val="00355A83"/>
    <w:rsid w:val="003562D7"/>
    <w:rsid w:val="00356353"/>
    <w:rsid w:val="003567C9"/>
    <w:rsid w:val="00356CEC"/>
    <w:rsid w:val="00357659"/>
    <w:rsid w:val="00357712"/>
    <w:rsid w:val="003604DB"/>
    <w:rsid w:val="003617B5"/>
    <w:rsid w:val="0036185C"/>
    <w:rsid w:val="0036262C"/>
    <w:rsid w:val="00362C5A"/>
    <w:rsid w:val="00364DCD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804"/>
    <w:rsid w:val="00374F06"/>
    <w:rsid w:val="00375FFC"/>
    <w:rsid w:val="003761AA"/>
    <w:rsid w:val="003764FA"/>
    <w:rsid w:val="0037709A"/>
    <w:rsid w:val="00377146"/>
    <w:rsid w:val="00377397"/>
    <w:rsid w:val="003775BD"/>
    <w:rsid w:val="00380892"/>
    <w:rsid w:val="00381B2D"/>
    <w:rsid w:val="003821E7"/>
    <w:rsid w:val="00382903"/>
    <w:rsid w:val="00382CC0"/>
    <w:rsid w:val="00383D4B"/>
    <w:rsid w:val="00383DDB"/>
    <w:rsid w:val="003842A8"/>
    <w:rsid w:val="003848D9"/>
    <w:rsid w:val="003852CC"/>
    <w:rsid w:val="00385BD7"/>
    <w:rsid w:val="00385F14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C"/>
    <w:rsid w:val="0039124D"/>
    <w:rsid w:val="00391A92"/>
    <w:rsid w:val="003926BE"/>
    <w:rsid w:val="00392DB8"/>
    <w:rsid w:val="00393B78"/>
    <w:rsid w:val="00394775"/>
    <w:rsid w:val="00394B44"/>
    <w:rsid w:val="0039502C"/>
    <w:rsid w:val="00395444"/>
    <w:rsid w:val="003956FE"/>
    <w:rsid w:val="0039598F"/>
    <w:rsid w:val="0039610F"/>
    <w:rsid w:val="0039665F"/>
    <w:rsid w:val="003978B8"/>
    <w:rsid w:val="00397C89"/>
    <w:rsid w:val="00397FA9"/>
    <w:rsid w:val="003A0311"/>
    <w:rsid w:val="003A0736"/>
    <w:rsid w:val="003A1135"/>
    <w:rsid w:val="003A1341"/>
    <w:rsid w:val="003A19E0"/>
    <w:rsid w:val="003A1C14"/>
    <w:rsid w:val="003A1DD5"/>
    <w:rsid w:val="003A2D39"/>
    <w:rsid w:val="003A2FE7"/>
    <w:rsid w:val="003A42BB"/>
    <w:rsid w:val="003A45FB"/>
    <w:rsid w:val="003A48FC"/>
    <w:rsid w:val="003A4E82"/>
    <w:rsid w:val="003A590E"/>
    <w:rsid w:val="003A6330"/>
    <w:rsid w:val="003A6B89"/>
    <w:rsid w:val="003A76A9"/>
    <w:rsid w:val="003A7747"/>
    <w:rsid w:val="003B0299"/>
    <w:rsid w:val="003B0B4D"/>
    <w:rsid w:val="003B110C"/>
    <w:rsid w:val="003B2A7E"/>
    <w:rsid w:val="003B2B79"/>
    <w:rsid w:val="003B4482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4250"/>
    <w:rsid w:val="003C4F25"/>
    <w:rsid w:val="003C6580"/>
    <w:rsid w:val="003D09DA"/>
    <w:rsid w:val="003D0D75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ADB"/>
    <w:rsid w:val="003E0CE4"/>
    <w:rsid w:val="003E1CF4"/>
    <w:rsid w:val="003E2BF4"/>
    <w:rsid w:val="003E3524"/>
    <w:rsid w:val="003E3981"/>
    <w:rsid w:val="003E3C5B"/>
    <w:rsid w:val="003E40C9"/>
    <w:rsid w:val="003E4CDB"/>
    <w:rsid w:val="003E4F6E"/>
    <w:rsid w:val="003E6592"/>
    <w:rsid w:val="003E6DFC"/>
    <w:rsid w:val="003E73BC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73A0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D5"/>
    <w:rsid w:val="00407612"/>
    <w:rsid w:val="0041029D"/>
    <w:rsid w:val="00411230"/>
    <w:rsid w:val="004118C9"/>
    <w:rsid w:val="004120C9"/>
    <w:rsid w:val="00412697"/>
    <w:rsid w:val="00413369"/>
    <w:rsid w:val="00413ED6"/>
    <w:rsid w:val="00414048"/>
    <w:rsid w:val="004145AE"/>
    <w:rsid w:val="0041577E"/>
    <w:rsid w:val="004157F6"/>
    <w:rsid w:val="004159D3"/>
    <w:rsid w:val="00415A14"/>
    <w:rsid w:val="0041616C"/>
    <w:rsid w:val="00416A66"/>
    <w:rsid w:val="00417678"/>
    <w:rsid w:val="00417C08"/>
    <w:rsid w:val="00420126"/>
    <w:rsid w:val="004203CF"/>
    <w:rsid w:val="00420755"/>
    <w:rsid w:val="00420CB7"/>
    <w:rsid w:val="004213E8"/>
    <w:rsid w:val="0042156E"/>
    <w:rsid w:val="004222BF"/>
    <w:rsid w:val="00422A01"/>
    <w:rsid w:val="00422DB5"/>
    <w:rsid w:val="00423326"/>
    <w:rsid w:val="004238B9"/>
    <w:rsid w:val="00425C97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70B"/>
    <w:rsid w:val="00432780"/>
    <w:rsid w:val="00432F8F"/>
    <w:rsid w:val="00432F9E"/>
    <w:rsid w:val="00433106"/>
    <w:rsid w:val="00433BFF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A3B"/>
    <w:rsid w:val="004371AB"/>
    <w:rsid w:val="00437694"/>
    <w:rsid w:val="004402A7"/>
    <w:rsid w:val="0044035D"/>
    <w:rsid w:val="00440EA5"/>
    <w:rsid w:val="0044142F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50778"/>
    <w:rsid w:val="00450D3B"/>
    <w:rsid w:val="004518D5"/>
    <w:rsid w:val="00451B06"/>
    <w:rsid w:val="00451BEB"/>
    <w:rsid w:val="0045205B"/>
    <w:rsid w:val="004527C0"/>
    <w:rsid w:val="0045387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1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448"/>
    <w:rsid w:val="0046434B"/>
    <w:rsid w:val="00464EE0"/>
    <w:rsid w:val="00465467"/>
    <w:rsid w:val="00465573"/>
    <w:rsid w:val="00465A7D"/>
    <w:rsid w:val="00465BB0"/>
    <w:rsid w:val="00465EB3"/>
    <w:rsid w:val="00466B9D"/>
    <w:rsid w:val="0047041E"/>
    <w:rsid w:val="00470750"/>
    <w:rsid w:val="004707F4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E50"/>
    <w:rsid w:val="00475F90"/>
    <w:rsid w:val="00476B52"/>
    <w:rsid w:val="00476C28"/>
    <w:rsid w:val="00476D8B"/>
    <w:rsid w:val="00476EAE"/>
    <w:rsid w:val="004774C5"/>
    <w:rsid w:val="004775ED"/>
    <w:rsid w:val="00477A56"/>
    <w:rsid w:val="00480B03"/>
    <w:rsid w:val="00481607"/>
    <w:rsid w:val="00482389"/>
    <w:rsid w:val="00482943"/>
    <w:rsid w:val="00482ADC"/>
    <w:rsid w:val="00483D11"/>
    <w:rsid w:val="00483D20"/>
    <w:rsid w:val="0048406D"/>
    <w:rsid w:val="00484C46"/>
    <w:rsid w:val="004854EE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6C3"/>
    <w:rsid w:val="004918A0"/>
    <w:rsid w:val="004924E5"/>
    <w:rsid w:val="00492619"/>
    <w:rsid w:val="0049277A"/>
    <w:rsid w:val="0049349F"/>
    <w:rsid w:val="004935A4"/>
    <w:rsid w:val="00493D08"/>
    <w:rsid w:val="004942A3"/>
    <w:rsid w:val="00494E75"/>
    <w:rsid w:val="00495071"/>
    <w:rsid w:val="004961DB"/>
    <w:rsid w:val="00496BEF"/>
    <w:rsid w:val="004973BE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6102"/>
    <w:rsid w:val="004A66B6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3C3F"/>
    <w:rsid w:val="004B45A2"/>
    <w:rsid w:val="004B4A0F"/>
    <w:rsid w:val="004B50E0"/>
    <w:rsid w:val="004B55D9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F01"/>
    <w:rsid w:val="004C3472"/>
    <w:rsid w:val="004C34E8"/>
    <w:rsid w:val="004C3C51"/>
    <w:rsid w:val="004C4BCE"/>
    <w:rsid w:val="004C4F33"/>
    <w:rsid w:val="004C521E"/>
    <w:rsid w:val="004C5EF0"/>
    <w:rsid w:val="004C63D6"/>
    <w:rsid w:val="004C660B"/>
    <w:rsid w:val="004C730E"/>
    <w:rsid w:val="004C7739"/>
    <w:rsid w:val="004C7BDF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8D1"/>
    <w:rsid w:val="004D5F02"/>
    <w:rsid w:val="004D68C0"/>
    <w:rsid w:val="004D6A1A"/>
    <w:rsid w:val="004D710C"/>
    <w:rsid w:val="004E0033"/>
    <w:rsid w:val="004E03B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C64"/>
    <w:rsid w:val="004E3FD8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B4"/>
    <w:rsid w:val="004F020A"/>
    <w:rsid w:val="004F08CD"/>
    <w:rsid w:val="004F0F9F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5A64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9A2"/>
    <w:rsid w:val="00502FCA"/>
    <w:rsid w:val="005038A7"/>
    <w:rsid w:val="00503FAD"/>
    <w:rsid w:val="00504639"/>
    <w:rsid w:val="0050588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1E67"/>
    <w:rsid w:val="00512747"/>
    <w:rsid w:val="00513F8F"/>
    <w:rsid w:val="005147E7"/>
    <w:rsid w:val="005149A2"/>
    <w:rsid w:val="00514CEE"/>
    <w:rsid w:val="005150E4"/>
    <w:rsid w:val="00515907"/>
    <w:rsid w:val="00515E2B"/>
    <w:rsid w:val="00516B96"/>
    <w:rsid w:val="005173A4"/>
    <w:rsid w:val="0052001B"/>
    <w:rsid w:val="00521D65"/>
    <w:rsid w:val="005221A4"/>
    <w:rsid w:val="00523366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7489"/>
    <w:rsid w:val="0053012B"/>
    <w:rsid w:val="00530AFD"/>
    <w:rsid w:val="00530F95"/>
    <w:rsid w:val="0053173A"/>
    <w:rsid w:val="00531824"/>
    <w:rsid w:val="00531AF4"/>
    <w:rsid w:val="00531F71"/>
    <w:rsid w:val="00532308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BE9"/>
    <w:rsid w:val="00540147"/>
    <w:rsid w:val="005417A0"/>
    <w:rsid w:val="00541E2B"/>
    <w:rsid w:val="005436D7"/>
    <w:rsid w:val="00543703"/>
    <w:rsid w:val="00543A66"/>
    <w:rsid w:val="00543A83"/>
    <w:rsid w:val="0054556F"/>
    <w:rsid w:val="00545C3D"/>
    <w:rsid w:val="00545E6A"/>
    <w:rsid w:val="00546310"/>
    <w:rsid w:val="00546738"/>
    <w:rsid w:val="005467D6"/>
    <w:rsid w:val="00546942"/>
    <w:rsid w:val="00550C95"/>
    <w:rsid w:val="00550D6F"/>
    <w:rsid w:val="00550E4A"/>
    <w:rsid w:val="005511B1"/>
    <w:rsid w:val="00551E52"/>
    <w:rsid w:val="00552038"/>
    <w:rsid w:val="0055233E"/>
    <w:rsid w:val="00552569"/>
    <w:rsid w:val="005537A3"/>
    <w:rsid w:val="0055410A"/>
    <w:rsid w:val="005547CB"/>
    <w:rsid w:val="00554DF7"/>
    <w:rsid w:val="00555713"/>
    <w:rsid w:val="00555772"/>
    <w:rsid w:val="005558DD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60AC9"/>
    <w:rsid w:val="00561250"/>
    <w:rsid w:val="0056134D"/>
    <w:rsid w:val="00561740"/>
    <w:rsid w:val="00561A95"/>
    <w:rsid w:val="00561B95"/>
    <w:rsid w:val="00561BF6"/>
    <w:rsid w:val="00562507"/>
    <w:rsid w:val="0056267F"/>
    <w:rsid w:val="00562CDC"/>
    <w:rsid w:val="00563FD2"/>
    <w:rsid w:val="0056434D"/>
    <w:rsid w:val="00566B4E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1C06"/>
    <w:rsid w:val="00572583"/>
    <w:rsid w:val="00572643"/>
    <w:rsid w:val="00572F26"/>
    <w:rsid w:val="005730FF"/>
    <w:rsid w:val="0057380A"/>
    <w:rsid w:val="00573BB0"/>
    <w:rsid w:val="00573E74"/>
    <w:rsid w:val="00573F24"/>
    <w:rsid w:val="00574167"/>
    <w:rsid w:val="005753DB"/>
    <w:rsid w:val="00576A37"/>
    <w:rsid w:val="00577368"/>
    <w:rsid w:val="005777AC"/>
    <w:rsid w:val="005815D2"/>
    <w:rsid w:val="005818D4"/>
    <w:rsid w:val="005819D7"/>
    <w:rsid w:val="00581B38"/>
    <w:rsid w:val="00581F40"/>
    <w:rsid w:val="005829CC"/>
    <w:rsid w:val="00582E3D"/>
    <w:rsid w:val="00583147"/>
    <w:rsid w:val="0058340A"/>
    <w:rsid w:val="005836D0"/>
    <w:rsid w:val="00583E78"/>
    <w:rsid w:val="00584496"/>
    <w:rsid w:val="00585C3A"/>
    <w:rsid w:val="0058628A"/>
    <w:rsid w:val="00587117"/>
    <w:rsid w:val="0058759B"/>
    <w:rsid w:val="0058764D"/>
    <w:rsid w:val="005905AD"/>
    <w:rsid w:val="00590BF6"/>
    <w:rsid w:val="00591B9C"/>
    <w:rsid w:val="00592160"/>
    <w:rsid w:val="005923C9"/>
    <w:rsid w:val="00592532"/>
    <w:rsid w:val="0059284F"/>
    <w:rsid w:val="00594131"/>
    <w:rsid w:val="005943C6"/>
    <w:rsid w:val="00594459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320D"/>
    <w:rsid w:val="005A36E3"/>
    <w:rsid w:val="005A3A31"/>
    <w:rsid w:val="005A588D"/>
    <w:rsid w:val="005A59CF"/>
    <w:rsid w:val="005A6A3A"/>
    <w:rsid w:val="005A6B50"/>
    <w:rsid w:val="005A7F72"/>
    <w:rsid w:val="005B18C5"/>
    <w:rsid w:val="005B2EB8"/>
    <w:rsid w:val="005B34E5"/>
    <w:rsid w:val="005B355C"/>
    <w:rsid w:val="005B3C7C"/>
    <w:rsid w:val="005B4911"/>
    <w:rsid w:val="005B4C5C"/>
    <w:rsid w:val="005B4E83"/>
    <w:rsid w:val="005B5425"/>
    <w:rsid w:val="005B54FE"/>
    <w:rsid w:val="005B5820"/>
    <w:rsid w:val="005B5A55"/>
    <w:rsid w:val="005B6FAE"/>
    <w:rsid w:val="005B703E"/>
    <w:rsid w:val="005B705F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5379"/>
    <w:rsid w:val="005C5849"/>
    <w:rsid w:val="005C7A54"/>
    <w:rsid w:val="005C7CAD"/>
    <w:rsid w:val="005C7EF8"/>
    <w:rsid w:val="005D00ED"/>
    <w:rsid w:val="005D02FA"/>
    <w:rsid w:val="005D047B"/>
    <w:rsid w:val="005D0790"/>
    <w:rsid w:val="005D09F1"/>
    <w:rsid w:val="005D20FC"/>
    <w:rsid w:val="005D24A2"/>
    <w:rsid w:val="005D2A49"/>
    <w:rsid w:val="005D2EE8"/>
    <w:rsid w:val="005D3FB7"/>
    <w:rsid w:val="005D57C5"/>
    <w:rsid w:val="005D5E46"/>
    <w:rsid w:val="005D609E"/>
    <w:rsid w:val="005D64A5"/>
    <w:rsid w:val="005D6929"/>
    <w:rsid w:val="005D6B30"/>
    <w:rsid w:val="005D6E1C"/>
    <w:rsid w:val="005D7E04"/>
    <w:rsid w:val="005E0082"/>
    <w:rsid w:val="005E1393"/>
    <w:rsid w:val="005E35FD"/>
    <w:rsid w:val="005E383F"/>
    <w:rsid w:val="005E48F7"/>
    <w:rsid w:val="005E5563"/>
    <w:rsid w:val="005E66F1"/>
    <w:rsid w:val="005E6AFB"/>
    <w:rsid w:val="005E7698"/>
    <w:rsid w:val="005F0B4C"/>
    <w:rsid w:val="005F0B53"/>
    <w:rsid w:val="005F0C46"/>
    <w:rsid w:val="005F0E3A"/>
    <w:rsid w:val="005F1FE4"/>
    <w:rsid w:val="005F20A6"/>
    <w:rsid w:val="005F369B"/>
    <w:rsid w:val="005F3F7F"/>
    <w:rsid w:val="005F40E5"/>
    <w:rsid w:val="005F46D9"/>
    <w:rsid w:val="005F4950"/>
    <w:rsid w:val="005F660A"/>
    <w:rsid w:val="005F6697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C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74B1"/>
    <w:rsid w:val="00607ADE"/>
    <w:rsid w:val="00607E68"/>
    <w:rsid w:val="006102C6"/>
    <w:rsid w:val="006103F0"/>
    <w:rsid w:val="006103F4"/>
    <w:rsid w:val="006113A9"/>
    <w:rsid w:val="00612C73"/>
    <w:rsid w:val="006134CE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3427"/>
    <w:rsid w:val="00624C6E"/>
    <w:rsid w:val="00624FB3"/>
    <w:rsid w:val="006257AB"/>
    <w:rsid w:val="00625B24"/>
    <w:rsid w:val="00625E2D"/>
    <w:rsid w:val="00625F75"/>
    <w:rsid w:val="0062657C"/>
    <w:rsid w:val="00626C25"/>
    <w:rsid w:val="00626E64"/>
    <w:rsid w:val="00627939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1D4"/>
    <w:rsid w:val="006373C7"/>
    <w:rsid w:val="00637E00"/>
    <w:rsid w:val="006401C6"/>
    <w:rsid w:val="00640207"/>
    <w:rsid w:val="00640222"/>
    <w:rsid w:val="006404FA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73"/>
    <w:rsid w:val="006544F6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CC2"/>
    <w:rsid w:val="00662166"/>
    <w:rsid w:val="00662FA2"/>
    <w:rsid w:val="006635DC"/>
    <w:rsid w:val="00663908"/>
    <w:rsid w:val="006646F4"/>
    <w:rsid w:val="00664DE3"/>
    <w:rsid w:val="00665229"/>
    <w:rsid w:val="00665316"/>
    <w:rsid w:val="006654E8"/>
    <w:rsid w:val="0066568F"/>
    <w:rsid w:val="00665CCE"/>
    <w:rsid w:val="00666C5D"/>
    <w:rsid w:val="006672FC"/>
    <w:rsid w:val="00667A27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7725"/>
    <w:rsid w:val="0068013A"/>
    <w:rsid w:val="0068053D"/>
    <w:rsid w:val="006808F2"/>
    <w:rsid w:val="00680A97"/>
    <w:rsid w:val="00680F30"/>
    <w:rsid w:val="00680F81"/>
    <w:rsid w:val="0068102D"/>
    <w:rsid w:val="0068226B"/>
    <w:rsid w:val="00682ED3"/>
    <w:rsid w:val="0068301A"/>
    <w:rsid w:val="00683C16"/>
    <w:rsid w:val="00683D7F"/>
    <w:rsid w:val="00684258"/>
    <w:rsid w:val="00684A8F"/>
    <w:rsid w:val="00685725"/>
    <w:rsid w:val="00685D3B"/>
    <w:rsid w:val="0068623E"/>
    <w:rsid w:val="00686366"/>
    <w:rsid w:val="0068653A"/>
    <w:rsid w:val="0068721F"/>
    <w:rsid w:val="00690D12"/>
    <w:rsid w:val="00690F0E"/>
    <w:rsid w:val="006919C5"/>
    <w:rsid w:val="00692799"/>
    <w:rsid w:val="006927F0"/>
    <w:rsid w:val="00692A0D"/>
    <w:rsid w:val="00693077"/>
    <w:rsid w:val="00693295"/>
    <w:rsid w:val="0069447C"/>
    <w:rsid w:val="006949AD"/>
    <w:rsid w:val="00696244"/>
    <w:rsid w:val="006969D6"/>
    <w:rsid w:val="0069755C"/>
    <w:rsid w:val="006979DC"/>
    <w:rsid w:val="00697C2C"/>
    <w:rsid w:val="00697D60"/>
    <w:rsid w:val="006A05EF"/>
    <w:rsid w:val="006A0942"/>
    <w:rsid w:val="006A18DD"/>
    <w:rsid w:val="006A1AEE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330"/>
    <w:rsid w:val="006A5A45"/>
    <w:rsid w:val="006A5CA3"/>
    <w:rsid w:val="006A5E26"/>
    <w:rsid w:val="006A6B69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2476"/>
    <w:rsid w:val="006B393F"/>
    <w:rsid w:val="006B3E55"/>
    <w:rsid w:val="006B6AD0"/>
    <w:rsid w:val="006B6BA3"/>
    <w:rsid w:val="006B6C95"/>
    <w:rsid w:val="006B725C"/>
    <w:rsid w:val="006B7864"/>
    <w:rsid w:val="006C03B2"/>
    <w:rsid w:val="006C09DD"/>
    <w:rsid w:val="006C1338"/>
    <w:rsid w:val="006C1B3F"/>
    <w:rsid w:val="006C375B"/>
    <w:rsid w:val="006C3E91"/>
    <w:rsid w:val="006C44D3"/>
    <w:rsid w:val="006C45C1"/>
    <w:rsid w:val="006C4B11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029"/>
    <w:rsid w:val="006C75C9"/>
    <w:rsid w:val="006D1F1A"/>
    <w:rsid w:val="006D21FF"/>
    <w:rsid w:val="006D2EAF"/>
    <w:rsid w:val="006D31AF"/>
    <w:rsid w:val="006D492A"/>
    <w:rsid w:val="006D493C"/>
    <w:rsid w:val="006D59BF"/>
    <w:rsid w:val="006D5EC2"/>
    <w:rsid w:val="006D5FEF"/>
    <w:rsid w:val="006D71A5"/>
    <w:rsid w:val="006D7598"/>
    <w:rsid w:val="006D7B93"/>
    <w:rsid w:val="006D7DAD"/>
    <w:rsid w:val="006E0B16"/>
    <w:rsid w:val="006E176F"/>
    <w:rsid w:val="006E22CC"/>
    <w:rsid w:val="006E33CA"/>
    <w:rsid w:val="006E3593"/>
    <w:rsid w:val="006E3D3A"/>
    <w:rsid w:val="006E512D"/>
    <w:rsid w:val="006E554E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D86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2FF"/>
    <w:rsid w:val="006F746D"/>
    <w:rsid w:val="006F7A92"/>
    <w:rsid w:val="006F7E42"/>
    <w:rsid w:val="00700042"/>
    <w:rsid w:val="0070023A"/>
    <w:rsid w:val="007017EA"/>
    <w:rsid w:val="0070181F"/>
    <w:rsid w:val="0070193E"/>
    <w:rsid w:val="00701B27"/>
    <w:rsid w:val="007036E5"/>
    <w:rsid w:val="007047A7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74D"/>
    <w:rsid w:val="00714312"/>
    <w:rsid w:val="00714D6A"/>
    <w:rsid w:val="00715CE7"/>
    <w:rsid w:val="00715F49"/>
    <w:rsid w:val="007163BF"/>
    <w:rsid w:val="0071649C"/>
    <w:rsid w:val="00716FC0"/>
    <w:rsid w:val="00717267"/>
    <w:rsid w:val="007178EE"/>
    <w:rsid w:val="00720759"/>
    <w:rsid w:val="00720DC0"/>
    <w:rsid w:val="007215A9"/>
    <w:rsid w:val="0072190B"/>
    <w:rsid w:val="00721E1D"/>
    <w:rsid w:val="00722B72"/>
    <w:rsid w:val="00724426"/>
    <w:rsid w:val="00725068"/>
    <w:rsid w:val="0072560E"/>
    <w:rsid w:val="00725CB6"/>
    <w:rsid w:val="00726281"/>
    <w:rsid w:val="0072665F"/>
    <w:rsid w:val="00727E9F"/>
    <w:rsid w:val="0073128B"/>
    <w:rsid w:val="00731523"/>
    <w:rsid w:val="0073171A"/>
    <w:rsid w:val="00732082"/>
    <w:rsid w:val="00733858"/>
    <w:rsid w:val="00733A80"/>
    <w:rsid w:val="0073497A"/>
    <w:rsid w:val="00735E12"/>
    <w:rsid w:val="0073637C"/>
    <w:rsid w:val="00736D7B"/>
    <w:rsid w:val="007377ED"/>
    <w:rsid w:val="007379C8"/>
    <w:rsid w:val="00737C42"/>
    <w:rsid w:val="007406C0"/>
    <w:rsid w:val="00740AC1"/>
    <w:rsid w:val="0074108B"/>
    <w:rsid w:val="007420C9"/>
    <w:rsid w:val="00742695"/>
    <w:rsid w:val="00742A51"/>
    <w:rsid w:val="00743024"/>
    <w:rsid w:val="00743867"/>
    <w:rsid w:val="00744055"/>
    <w:rsid w:val="0074576E"/>
    <w:rsid w:val="007459E4"/>
    <w:rsid w:val="00745EBB"/>
    <w:rsid w:val="00746167"/>
    <w:rsid w:val="00746199"/>
    <w:rsid w:val="00747446"/>
    <w:rsid w:val="00747BD8"/>
    <w:rsid w:val="00747F05"/>
    <w:rsid w:val="0075038A"/>
    <w:rsid w:val="007509F9"/>
    <w:rsid w:val="00751F76"/>
    <w:rsid w:val="00752497"/>
    <w:rsid w:val="00752FE7"/>
    <w:rsid w:val="00753F01"/>
    <w:rsid w:val="00753F29"/>
    <w:rsid w:val="0075412E"/>
    <w:rsid w:val="00754D64"/>
    <w:rsid w:val="00755A4D"/>
    <w:rsid w:val="00755B06"/>
    <w:rsid w:val="00755E06"/>
    <w:rsid w:val="007565E2"/>
    <w:rsid w:val="00757165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924"/>
    <w:rsid w:val="0076295C"/>
    <w:rsid w:val="00763055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70CEE"/>
    <w:rsid w:val="00770E08"/>
    <w:rsid w:val="007721AD"/>
    <w:rsid w:val="00772D15"/>
    <w:rsid w:val="00772DC3"/>
    <w:rsid w:val="007733C4"/>
    <w:rsid w:val="007743A1"/>
    <w:rsid w:val="007744EF"/>
    <w:rsid w:val="00775BAA"/>
    <w:rsid w:val="00775E73"/>
    <w:rsid w:val="00775EFD"/>
    <w:rsid w:val="00775F11"/>
    <w:rsid w:val="007768F2"/>
    <w:rsid w:val="00776E9E"/>
    <w:rsid w:val="00777053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4E2"/>
    <w:rsid w:val="00782D8A"/>
    <w:rsid w:val="00783247"/>
    <w:rsid w:val="007833C3"/>
    <w:rsid w:val="007837BE"/>
    <w:rsid w:val="0078380D"/>
    <w:rsid w:val="00783B42"/>
    <w:rsid w:val="007842FE"/>
    <w:rsid w:val="00784702"/>
    <w:rsid w:val="00784C31"/>
    <w:rsid w:val="00784EA1"/>
    <w:rsid w:val="00784FC7"/>
    <w:rsid w:val="00785C02"/>
    <w:rsid w:val="007861D1"/>
    <w:rsid w:val="00786272"/>
    <w:rsid w:val="007864B2"/>
    <w:rsid w:val="00786620"/>
    <w:rsid w:val="007868B7"/>
    <w:rsid w:val="00786BC0"/>
    <w:rsid w:val="00787736"/>
    <w:rsid w:val="00787A55"/>
    <w:rsid w:val="00787C40"/>
    <w:rsid w:val="00787FF1"/>
    <w:rsid w:val="007916D2"/>
    <w:rsid w:val="00791ADE"/>
    <w:rsid w:val="00791BEA"/>
    <w:rsid w:val="007926B7"/>
    <w:rsid w:val="00792ECC"/>
    <w:rsid w:val="00792F32"/>
    <w:rsid w:val="007932E5"/>
    <w:rsid w:val="007939C7"/>
    <w:rsid w:val="00793F70"/>
    <w:rsid w:val="0079421A"/>
    <w:rsid w:val="007947FB"/>
    <w:rsid w:val="007954AC"/>
    <w:rsid w:val="007962E1"/>
    <w:rsid w:val="00797DAA"/>
    <w:rsid w:val="00797FCF"/>
    <w:rsid w:val="007A0616"/>
    <w:rsid w:val="007A0DAC"/>
    <w:rsid w:val="007A1189"/>
    <w:rsid w:val="007A1320"/>
    <w:rsid w:val="007A17FF"/>
    <w:rsid w:val="007A1B63"/>
    <w:rsid w:val="007A2BFF"/>
    <w:rsid w:val="007A3395"/>
    <w:rsid w:val="007A3505"/>
    <w:rsid w:val="007A37B3"/>
    <w:rsid w:val="007A3BF2"/>
    <w:rsid w:val="007A4088"/>
    <w:rsid w:val="007A4AF1"/>
    <w:rsid w:val="007A5288"/>
    <w:rsid w:val="007A5DC1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F9A"/>
    <w:rsid w:val="007B2638"/>
    <w:rsid w:val="007B3476"/>
    <w:rsid w:val="007B448A"/>
    <w:rsid w:val="007B44DC"/>
    <w:rsid w:val="007B4543"/>
    <w:rsid w:val="007B4937"/>
    <w:rsid w:val="007B4DFB"/>
    <w:rsid w:val="007B51FF"/>
    <w:rsid w:val="007B5A66"/>
    <w:rsid w:val="007B630D"/>
    <w:rsid w:val="007C0880"/>
    <w:rsid w:val="007C0BD2"/>
    <w:rsid w:val="007C0F3A"/>
    <w:rsid w:val="007C0F96"/>
    <w:rsid w:val="007C1065"/>
    <w:rsid w:val="007C1537"/>
    <w:rsid w:val="007C1B94"/>
    <w:rsid w:val="007C2A39"/>
    <w:rsid w:val="007C3D88"/>
    <w:rsid w:val="007C508D"/>
    <w:rsid w:val="007C515A"/>
    <w:rsid w:val="007C52ED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98C"/>
    <w:rsid w:val="007D09F7"/>
    <w:rsid w:val="007D0F6F"/>
    <w:rsid w:val="007D11B6"/>
    <w:rsid w:val="007D149C"/>
    <w:rsid w:val="007D1B7C"/>
    <w:rsid w:val="007D214A"/>
    <w:rsid w:val="007D357E"/>
    <w:rsid w:val="007D3889"/>
    <w:rsid w:val="007D39D7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D7F79"/>
    <w:rsid w:val="007E0162"/>
    <w:rsid w:val="007E0986"/>
    <w:rsid w:val="007E0C8C"/>
    <w:rsid w:val="007E1479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6941"/>
    <w:rsid w:val="007E7896"/>
    <w:rsid w:val="007E7B2B"/>
    <w:rsid w:val="007F05E0"/>
    <w:rsid w:val="007F0B77"/>
    <w:rsid w:val="007F0DD3"/>
    <w:rsid w:val="007F18C0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D5F"/>
    <w:rsid w:val="008013B8"/>
    <w:rsid w:val="0080179D"/>
    <w:rsid w:val="00801838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3D5"/>
    <w:rsid w:val="008124FE"/>
    <w:rsid w:val="008127B0"/>
    <w:rsid w:val="00813CE0"/>
    <w:rsid w:val="0081433F"/>
    <w:rsid w:val="00814AE3"/>
    <w:rsid w:val="00814B38"/>
    <w:rsid w:val="00814B65"/>
    <w:rsid w:val="00814D2B"/>
    <w:rsid w:val="00815305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A8C"/>
    <w:rsid w:val="0082172C"/>
    <w:rsid w:val="00823335"/>
    <w:rsid w:val="008237B2"/>
    <w:rsid w:val="00823F61"/>
    <w:rsid w:val="0082449E"/>
    <w:rsid w:val="008245D0"/>
    <w:rsid w:val="008249FF"/>
    <w:rsid w:val="008251EC"/>
    <w:rsid w:val="00826204"/>
    <w:rsid w:val="00826D90"/>
    <w:rsid w:val="00827015"/>
    <w:rsid w:val="00827109"/>
    <w:rsid w:val="00827A41"/>
    <w:rsid w:val="00827AF3"/>
    <w:rsid w:val="00832142"/>
    <w:rsid w:val="00832BD2"/>
    <w:rsid w:val="00832C18"/>
    <w:rsid w:val="00832CAF"/>
    <w:rsid w:val="00833400"/>
    <w:rsid w:val="0083417A"/>
    <w:rsid w:val="00834512"/>
    <w:rsid w:val="008349E7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51B22"/>
    <w:rsid w:val="00852338"/>
    <w:rsid w:val="00852884"/>
    <w:rsid w:val="008532B1"/>
    <w:rsid w:val="008533AD"/>
    <w:rsid w:val="00853C45"/>
    <w:rsid w:val="00854090"/>
    <w:rsid w:val="00854983"/>
    <w:rsid w:val="00856301"/>
    <w:rsid w:val="008569DF"/>
    <w:rsid w:val="00856E4A"/>
    <w:rsid w:val="0085722A"/>
    <w:rsid w:val="00857C34"/>
    <w:rsid w:val="0086037F"/>
    <w:rsid w:val="008604D1"/>
    <w:rsid w:val="0086091C"/>
    <w:rsid w:val="00861B41"/>
    <w:rsid w:val="00861D65"/>
    <w:rsid w:val="00861DA1"/>
    <w:rsid w:val="008620C2"/>
    <w:rsid w:val="00862173"/>
    <w:rsid w:val="00862290"/>
    <w:rsid w:val="00862499"/>
    <w:rsid w:val="008626B0"/>
    <w:rsid w:val="00862988"/>
    <w:rsid w:val="00862D33"/>
    <w:rsid w:val="0086336E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721"/>
    <w:rsid w:val="00875905"/>
    <w:rsid w:val="00875F79"/>
    <w:rsid w:val="00876AC7"/>
    <w:rsid w:val="00877C57"/>
    <w:rsid w:val="00877FA3"/>
    <w:rsid w:val="008804C9"/>
    <w:rsid w:val="00880D84"/>
    <w:rsid w:val="008810DF"/>
    <w:rsid w:val="008810FA"/>
    <w:rsid w:val="00881842"/>
    <w:rsid w:val="00881F28"/>
    <w:rsid w:val="00882BB1"/>
    <w:rsid w:val="00883004"/>
    <w:rsid w:val="00883ED6"/>
    <w:rsid w:val="00884255"/>
    <w:rsid w:val="0088425B"/>
    <w:rsid w:val="0088482C"/>
    <w:rsid w:val="00884B40"/>
    <w:rsid w:val="0088579F"/>
    <w:rsid w:val="008857FE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0A9"/>
    <w:rsid w:val="00893B3B"/>
    <w:rsid w:val="00895243"/>
    <w:rsid w:val="00895A0C"/>
    <w:rsid w:val="00895F5C"/>
    <w:rsid w:val="008961EB"/>
    <w:rsid w:val="0089662A"/>
    <w:rsid w:val="00896D10"/>
    <w:rsid w:val="00896DF5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97E"/>
    <w:rsid w:val="008B0CD0"/>
    <w:rsid w:val="008B130E"/>
    <w:rsid w:val="008B1651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E5C"/>
    <w:rsid w:val="008B7C53"/>
    <w:rsid w:val="008C133A"/>
    <w:rsid w:val="008C141A"/>
    <w:rsid w:val="008C16D9"/>
    <w:rsid w:val="008C2426"/>
    <w:rsid w:val="008C2453"/>
    <w:rsid w:val="008C32B9"/>
    <w:rsid w:val="008C4B47"/>
    <w:rsid w:val="008C4E36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E23"/>
    <w:rsid w:val="008D2461"/>
    <w:rsid w:val="008D3208"/>
    <w:rsid w:val="008D453F"/>
    <w:rsid w:val="008D508F"/>
    <w:rsid w:val="008D538D"/>
    <w:rsid w:val="008D592F"/>
    <w:rsid w:val="008D5FCD"/>
    <w:rsid w:val="008D6733"/>
    <w:rsid w:val="008D6F90"/>
    <w:rsid w:val="008D7554"/>
    <w:rsid w:val="008D7615"/>
    <w:rsid w:val="008D76A0"/>
    <w:rsid w:val="008D7DEB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48C"/>
    <w:rsid w:val="008E6788"/>
    <w:rsid w:val="008E7DB3"/>
    <w:rsid w:val="008F01AB"/>
    <w:rsid w:val="008F0460"/>
    <w:rsid w:val="008F05C8"/>
    <w:rsid w:val="008F1CF8"/>
    <w:rsid w:val="008F2201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DDE"/>
    <w:rsid w:val="00900DF1"/>
    <w:rsid w:val="00901845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1E1A"/>
    <w:rsid w:val="009123B9"/>
    <w:rsid w:val="00913F4C"/>
    <w:rsid w:val="0091404B"/>
    <w:rsid w:val="0091423A"/>
    <w:rsid w:val="00914A5D"/>
    <w:rsid w:val="00914AE5"/>
    <w:rsid w:val="00915032"/>
    <w:rsid w:val="0091537E"/>
    <w:rsid w:val="009154BD"/>
    <w:rsid w:val="0091610F"/>
    <w:rsid w:val="009161BA"/>
    <w:rsid w:val="009216BF"/>
    <w:rsid w:val="009218D2"/>
    <w:rsid w:val="00921C9F"/>
    <w:rsid w:val="00921ED5"/>
    <w:rsid w:val="00921FA1"/>
    <w:rsid w:val="009225B6"/>
    <w:rsid w:val="00923151"/>
    <w:rsid w:val="00924108"/>
    <w:rsid w:val="0092507E"/>
    <w:rsid w:val="00925836"/>
    <w:rsid w:val="00925DD1"/>
    <w:rsid w:val="009260EC"/>
    <w:rsid w:val="00926264"/>
    <w:rsid w:val="00926595"/>
    <w:rsid w:val="0092698B"/>
    <w:rsid w:val="009269EB"/>
    <w:rsid w:val="00927100"/>
    <w:rsid w:val="00930305"/>
    <w:rsid w:val="0093063D"/>
    <w:rsid w:val="0093066B"/>
    <w:rsid w:val="0093135E"/>
    <w:rsid w:val="00932109"/>
    <w:rsid w:val="009322AC"/>
    <w:rsid w:val="009324B1"/>
    <w:rsid w:val="009327B5"/>
    <w:rsid w:val="00932A20"/>
    <w:rsid w:val="00933D61"/>
    <w:rsid w:val="00933DE4"/>
    <w:rsid w:val="00935B52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4202"/>
    <w:rsid w:val="00944AF4"/>
    <w:rsid w:val="00944F9E"/>
    <w:rsid w:val="00945E49"/>
    <w:rsid w:val="009462D8"/>
    <w:rsid w:val="00946388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410"/>
    <w:rsid w:val="009537A7"/>
    <w:rsid w:val="00953B1F"/>
    <w:rsid w:val="00953FCC"/>
    <w:rsid w:val="00954343"/>
    <w:rsid w:val="009548C3"/>
    <w:rsid w:val="0095506D"/>
    <w:rsid w:val="009555E2"/>
    <w:rsid w:val="009557DF"/>
    <w:rsid w:val="00955A2E"/>
    <w:rsid w:val="00955F8D"/>
    <w:rsid w:val="00956101"/>
    <w:rsid w:val="00957487"/>
    <w:rsid w:val="00957D9C"/>
    <w:rsid w:val="009603AB"/>
    <w:rsid w:val="009603BE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253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E5"/>
    <w:rsid w:val="00973F29"/>
    <w:rsid w:val="00974182"/>
    <w:rsid w:val="009744FF"/>
    <w:rsid w:val="00974520"/>
    <w:rsid w:val="00974EBD"/>
    <w:rsid w:val="009751BA"/>
    <w:rsid w:val="00977852"/>
    <w:rsid w:val="009778AB"/>
    <w:rsid w:val="00977CAC"/>
    <w:rsid w:val="00980403"/>
    <w:rsid w:val="009804CB"/>
    <w:rsid w:val="009809DD"/>
    <w:rsid w:val="00980F14"/>
    <w:rsid w:val="00981908"/>
    <w:rsid w:val="00982AB4"/>
    <w:rsid w:val="00982E67"/>
    <w:rsid w:val="00983061"/>
    <w:rsid w:val="00983223"/>
    <w:rsid w:val="00983273"/>
    <w:rsid w:val="009838CE"/>
    <w:rsid w:val="00983C41"/>
    <w:rsid w:val="00984206"/>
    <w:rsid w:val="0098511E"/>
    <w:rsid w:val="00985197"/>
    <w:rsid w:val="0098541D"/>
    <w:rsid w:val="00985CA4"/>
    <w:rsid w:val="00986956"/>
    <w:rsid w:val="00986BE6"/>
    <w:rsid w:val="009876A0"/>
    <w:rsid w:val="009879B5"/>
    <w:rsid w:val="009879F4"/>
    <w:rsid w:val="00987D51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6CDC"/>
    <w:rsid w:val="0099731A"/>
    <w:rsid w:val="009979D6"/>
    <w:rsid w:val="00997CA3"/>
    <w:rsid w:val="009A0212"/>
    <w:rsid w:val="009A031F"/>
    <w:rsid w:val="009A098C"/>
    <w:rsid w:val="009A246A"/>
    <w:rsid w:val="009A3070"/>
    <w:rsid w:val="009A3183"/>
    <w:rsid w:val="009A3AB5"/>
    <w:rsid w:val="009A516A"/>
    <w:rsid w:val="009A6127"/>
    <w:rsid w:val="009A637B"/>
    <w:rsid w:val="009A6456"/>
    <w:rsid w:val="009A6C74"/>
    <w:rsid w:val="009A7154"/>
    <w:rsid w:val="009A78D1"/>
    <w:rsid w:val="009A7BDC"/>
    <w:rsid w:val="009B003C"/>
    <w:rsid w:val="009B3745"/>
    <w:rsid w:val="009B39FD"/>
    <w:rsid w:val="009B3C79"/>
    <w:rsid w:val="009B4821"/>
    <w:rsid w:val="009B4C24"/>
    <w:rsid w:val="009B5821"/>
    <w:rsid w:val="009B6746"/>
    <w:rsid w:val="009B6DEE"/>
    <w:rsid w:val="009B7BB7"/>
    <w:rsid w:val="009B7FFA"/>
    <w:rsid w:val="009C00EF"/>
    <w:rsid w:val="009C0BC1"/>
    <w:rsid w:val="009C0DBE"/>
    <w:rsid w:val="009C1D4B"/>
    <w:rsid w:val="009C1E0C"/>
    <w:rsid w:val="009C281C"/>
    <w:rsid w:val="009C3D88"/>
    <w:rsid w:val="009C503E"/>
    <w:rsid w:val="009C520B"/>
    <w:rsid w:val="009C5785"/>
    <w:rsid w:val="009C5874"/>
    <w:rsid w:val="009C5B94"/>
    <w:rsid w:val="009C667A"/>
    <w:rsid w:val="009C6768"/>
    <w:rsid w:val="009C6894"/>
    <w:rsid w:val="009C6B3B"/>
    <w:rsid w:val="009C6B7B"/>
    <w:rsid w:val="009C6E93"/>
    <w:rsid w:val="009C7F47"/>
    <w:rsid w:val="009D0361"/>
    <w:rsid w:val="009D0720"/>
    <w:rsid w:val="009D1D76"/>
    <w:rsid w:val="009D2118"/>
    <w:rsid w:val="009D22EA"/>
    <w:rsid w:val="009D4303"/>
    <w:rsid w:val="009D457D"/>
    <w:rsid w:val="009D478C"/>
    <w:rsid w:val="009D49A4"/>
    <w:rsid w:val="009D4A8E"/>
    <w:rsid w:val="009D4DA3"/>
    <w:rsid w:val="009D610C"/>
    <w:rsid w:val="009D62E7"/>
    <w:rsid w:val="009D75A4"/>
    <w:rsid w:val="009E176B"/>
    <w:rsid w:val="009E1A01"/>
    <w:rsid w:val="009E1F70"/>
    <w:rsid w:val="009E2F97"/>
    <w:rsid w:val="009E3790"/>
    <w:rsid w:val="009E457F"/>
    <w:rsid w:val="009E4930"/>
    <w:rsid w:val="009E5656"/>
    <w:rsid w:val="009E5AB4"/>
    <w:rsid w:val="009E641D"/>
    <w:rsid w:val="009F0CD1"/>
    <w:rsid w:val="009F187B"/>
    <w:rsid w:val="009F1933"/>
    <w:rsid w:val="009F2E7E"/>
    <w:rsid w:val="009F3A4B"/>
    <w:rsid w:val="009F41E1"/>
    <w:rsid w:val="009F4375"/>
    <w:rsid w:val="009F4F05"/>
    <w:rsid w:val="009F5606"/>
    <w:rsid w:val="009F560B"/>
    <w:rsid w:val="009F5CA4"/>
    <w:rsid w:val="009F6410"/>
    <w:rsid w:val="009F6457"/>
    <w:rsid w:val="009F7169"/>
    <w:rsid w:val="009F7883"/>
    <w:rsid w:val="00A01006"/>
    <w:rsid w:val="00A015F1"/>
    <w:rsid w:val="00A02B26"/>
    <w:rsid w:val="00A04541"/>
    <w:rsid w:val="00A04A92"/>
    <w:rsid w:val="00A0559E"/>
    <w:rsid w:val="00A05A1F"/>
    <w:rsid w:val="00A05DFF"/>
    <w:rsid w:val="00A06F57"/>
    <w:rsid w:val="00A07654"/>
    <w:rsid w:val="00A07B16"/>
    <w:rsid w:val="00A105DB"/>
    <w:rsid w:val="00A106FE"/>
    <w:rsid w:val="00A10B48"/>
    <w:rsid w:val="00A114B5"/>
    <w:rsid w:val="00A115BF"/>
    <w:rsid w:val="00A11ACA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7345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314B"/>
    <w:rsid w:val="00A23921"/>
    <w:rsid w:val="00A23CD6"/>
    <w:rsid w:val="00A2470A"/>
    <w:rsid w:val="00A2481C"/>
    <w:rsid w:val="00A24CCF"/>
    <w:rsid w:val="00A24E37"/>
    <w:rsid w:val="00A261E4"/>
    <w:rsid w:val="00A26883"/>
    <w:rsid w:val="00A26D60"/>
    <w:rsid w:val="00A26EE0"/>
    <w:rsid w:val="00A27765"/>
    <w:rsid w:val="00A30BAE"/>
    <w:rsid w:val="00A313D0"/>
    <w:rsid w:val="00A314A9"/>
    <w:rsid w:val="00A31591"/>
    <w:rsid w:val="00A318E4"/>
    <w:rsid w:val="00A31E88"/>
    <w:rsid w:val="00A321EE"/>
    <w:rsid w:val="00A325C2"/>
    <w:rsid w:val="00A325CC"/>
    <w:rsid w:val="00A327E2"/>
    <w:rsid w:val="00A32B2F"/>
    <w:rsid w:val="00A32C37"/>
    <w:rsid w:val="00A34632"/>
    <w:rsid w:val="00A358BE"/>
    <w:rsid w:val="00A35A0B"/>
    <w:rsid w:val="00A362CB"/>
    <w:rsid w:val="00A37374"/>
    <w:rsid w:val="00A3747D"/>
    <w:rsid w:val="00A37A59"/>
    <w:rsid w:val="00A40531"/>
    <w:rsid w:val="00A42659"/>
    <w:rsid w:val="00A4339C"/>
    <w:rsid w:val="00A44882"/>
    <w:rsid w:val="00A44E28"/>
    <w:rsid w:val="00A4570E"/>
    <w:rsid w:val="00A45A3B"/>
    <w:rsid w:val="00A46FAD"/>
    <w:rsid w:val="00A47B4B"/>
    <w:rsid w:val="00A5044D"/>
    <w:rsid w:val="00A50A1A"/>
    <w:rsid w:val="00A50B00"/>
    <w:rsid w:val="00A511FB"/>
    <w:rsid w:val="00A514EB"/>
    <w:rsid w:val="00A521E0"/>
    <w:rsid w:val="00A54A90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F96"/>
    <w:rsid w:val="00A6095C"/>
    <w:rsid w:val="00A61828"/>
    <w:rsid w:val="00A62953"/>
    <w:rsid w:val="00A63872"/>
    <w:rsid w:val="00A63A37"/>
    <w:rsid w:val="00A63CB4"/>
    <w:rsid w:val="00A640B5"/>
    <w:rsid w:val="00A64196"/>
    <w:rsid w:val="00A64BC7"/>
    <w:rsid w:val="00A64EB1"/>
    <w:rsid w:val="00A6535B"/>
    <w:rsid w:val="00A657CF"/>
    <w:rsid w:val="00A65FBF"/>
    <w:rsid w:val="00A677C1"/>
    <w:rsid w:val="00A67A8E"/>
    <w:rsid w:val="00A67AC6"/>
    <w:rsid w:val="00A70A35"/>
    <w:rsid w:val="00A7141F"/>
    <w:rsid w:val="00A71D6B"/>
    <w:rsid w:val="00A73634"/>
    <w:rsid w:val="00A73873"/>
    <w:rsid w:val="00A744A2"/>
    <w:rsid w:val="00A745D9"/>
    <w:rsid w:val="00A74BF3"/>
    <w:rsid w:val="00A74E04"/>
    <w:rsid w:val="00A74F6C"/>
    <w:rsid w:val="00A74FA9"/>
    <w:rsid w:val="00A75212"/>
    <w:rsid w:val="00A7538B"/>
    <w:rsid w:val="00A75920"/>
    <w:rsid w:val="00A7634B"/>
    <w:rsid w:val="00A76696"/>
    <w:rsid w:val="00A76A52"/>
    <w:rsid w:val="00A76BF2"/>
    <w:rsid w:val="00A76D51"/>
    <w:rsid w:val="00A770A5"/>
    <w:rsid w:val="00A7735F"/>
    <w:rsid w:val="00A8034A"/>
    <w:rsid w:val="00A806D6"/>
    <w:rsid w:val="00A8135C"/>
    <w:rsid w:val="00A81633"/>
    <w:rsid w:val="00A8221B"/>
    <w:rsid w:val="00A823DF"/>
    <w:rsid w:val="00A831F0"/>
    <w:rsid w:val="00A83842"/>
    <w:rsid w:val="00A83BF1"/>
    <w:rsid w:val="00A84298"/>
    <w:rsid w:val="00A8523D"/>
    <w:rsid w:val="00A85661"/>
    <w:rsid w:val="00A85FFF"/>
    <w:rsid w:val="00A863F2"/>
    <w:rsid w:val="00A867DF"/>
    <w:rsid w:val="00A86FEF"/>
    <w:rsid w:val="00A87482"/>
    <w:rsid w:val="00A905F1"/>
    <w:rsid w:val="00A90E27"/>
    <w:rsid w:val="00A91218"/>
    <w:rsid w:val="00A91469"/>
    <w:rsid w:val="00A9164F"/>
    <w:rsid w:val="00A91F3E"/>
    <w:rsid w:val="00A927AD"/>
    <w:rsid w:val="00A934FE"/>
    <w:rsid w:val="00A93BDA"/>
    <w:rsid w:val="00A94A70"/>
    <w:rsid w:val="00A94CF6"/>
    <w:rsid w:val="00A9505F"/>
    <w:rsid w:val="00A9526D"/>
    <w:rsid w:val="00A95393"/>
    <w:rsid w:val="00A95A3E"/>
    <w:rsid w:val="00A96058"/>
    <w:rsid w:val="00A9692B"/>
    <w:rsid w:val="00A96D7E"/>
    <w:rsid w:val="00A9727C"/>
    <w:rsid w:val="00A9758B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5584"/>
    <w:rsid w:val="00AA6026"/>
    <w:rsid w:val="00AA6206"/>
    <w:rsid w:val="00AA630A"/>
    <w:rsid w:val="00AA69EF"/>
    <w:rsid w:val="00AA6F9A"/>
    <w:rsid w:val="00AA7C4F"/>
    <w:rsid w:val="00AA7DD0"/>
    <w:rsid w:val="00AB001C"/>
    <w:rsid w:val="00AB02C8"/>
    <w:rsid w:val="00AB06B8"/>
    <w:rsid w:val="00AB0ADE"/>
    <w:rsid w:val="00AB0CA0"/>
    <w:rsid w:val="00AB0D7B"/>
    <w:rsid w:val="00AB102D"/>
    <w:rsid w:val="00AB1A33"/>
    <w:rsid w:val="00AB1BB6"/>
    <w:rsid w:val="00AB2857"/>
    <w:rsid w:val="00AB3299"/>
    <w:rsid w:val="00AB3418"/>
    <w:rsid w:val="00AB3491"/>
    <w:rsid w:val="00AB3E16"/>
    <w:rsid w:val="00AB3E3E"/>
    <w:rsid w:val="00AB3F13"/>
    <w:rsid w:val="00AB4157"/>
    <w:rsid w:val="00AB42FF"/>
    <w:rsid w:val="00AB445E"/>
    <w:rsid w:val="00AB513E"/>
    <w:rsid w:val="00AB53BA"/>
    <w:rsid w:val="00AB57AD"/>
    <w:rsid w:val="00AB583A"/>
    <w:rsid w:val="00AB76D5"/>
    <w:rsid w:val="00AB7787"/>
    <w:rsid w:val="00AB78AC"/>
    <w:rsid w:val="00AC05B7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C6CB9"/>
    <w:rsid w:val="00AC7A53"/>
    <w:rsid w:val="00AC7D2A"/>
    <w:rsid w:val="00AD12BD"/>
    <w:rsid w:val="00AD163D"/>
    <w:rsid w:val="00AD1DFE"/>
    <w:rsid w:val="00AD1F06"/>
    <w:rsid w:val="00AD284F"/>
    <w:rsid w:val="00AD2ACB"/>
    <w:rsid w:val="00AD2D96"/>
    <w:rsid w:val="00AD3042"/>
    <w:rsid w:val="00AD3047"/>
    <w:rsid w:val="00AD33C3"/>
    <w:rsid w:val="00AD34A1"/>
    <w:rsid w:val="00AD3BEC"/>
    <w:rsid w:val="00AD48F9"/>
    <w:rsid w:val="00AD54B7"/>
    <w:rsid w:val="00AD6C7F"/>
    <w:rsid w:val="00AD70C9"/>
    <w:rsid w:val="00AD732B"/>
    <w:rsid w:val="00AD75A6"/>
    <w:rsid w:val="00AD7927"/>
    <w:rsid w:val="00AE0D23"/>
    <w:rsid w:val="00AE0E9E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C80"/>
    <w:rsid w:val="00AF3C8C"/>
    <w:rsid w:val="00AF41FC"/>
    <w:rsid w:val="00AF457C"/>
    <w:rsid w:val="00AF5363"/>
    <w:rsid w:val="00AF5F78"/>
    <w:rsid w:val="00AF620C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3101"/>
    <w:rsid w:val="00B039CE"/>
    <w:rsid w:val="00B03D26"/>
    <w:rsid w:val="00B04D36"/>
    <w:rsid w:val="00B04F11"/>
    <w:rsid w:val="00B05688"/>
    <w:rsid w:val="00B06C77"/>
    <w:rsid w:val="00B06FBE"/>
    <w:rsid w:val="00B075EC"/>
    <w:rsid w:val="00B07CBE"/>
    <w:rsid w:val="00B1093D"/>
    <w:rsid w:val="00B11882"/>
    <w:rsid w:val="00B11E29"/>
    <w:rsid w:val="00B137BE"/>
    <w:rsid w:val="00B13816"/>
    <w:rsid w:val="00B13F1F"/>
    <w:rsid w:val="00B147CC"/>
    <w:rsid w:val="00B151C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E5F"/>
    <w:rsid w:val="00B32607"/>
    <w:rsid w:val="00B326BE"/>
    <w:rsid w:val="00B3396B"/>
    <w:rsid w:val="00B34013"/>
    <w:rsid w:val="00B3539A"/>
    <w:rsid w:val="00B35CB3"/>
    <w:rsid w:val="00B35F8E"/>
    <w:rsid w:val="00B36743"/>
    <w:rsid w:val="00B40292"/>
    <w:rsid w:val="00B406B2"/>
    <w:rsid w:val="00B40D73"/>
    <w:rsid w:val="00B41010"/>
    <w:rsid w:val="00B411A3"/>
    <w:rsid w:val="00B412CB"/>
    <w:rsid w:val="00B414E2"/>
    <w:rsid w:val="00B41B34"/>
    <w:rsid w:val="00B42879"/>
    <w:rsid w:val="00B42E7D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766A"/>
    <w:rsid w:val="00B47784"/>
    <w:rsid w:val="00B4783F"/>
    <w:rsid w:val="00B47CEF"/>
    <w:rsid w:val="00B504F7"/>
    <w:rsid w:val="00B51420"/>
    <w:rsid w:val="00B51526"/>
    <w:rsid w:val="00B51A40"/>
    <w:rsid w:val="00B529F2"/>
    <w:rsid w:val="00B53EF5"/>
    <w:rsid w:val="00B54989"/>
    <w:rsid w:val="00B553CF"/>
    <w:rsid w:val="00B555B8"/>
    <w:rsid w:val="00B566E0"/>
    <w:rsid w:val="00B5685D"/>
    <w:rsid w:val="00B57861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70333"/>
    <w:rsid w:val="00B70A49"/>
    <w:rsid w:val="00B70EDB"/>
    <w:rsid w:val="00B71A5D"/>
    <w:rsid w:val="00B7273B"/>
    <w:rsid w:val="00B727B8"/>
    <w:rsid w:val="00B73453"/>
    <w:rsid w:val="00B737C7"/>
    <w:rsid w:val="00B74A0D"/>
    <w:rsid w:val="00B74EC0"/>
    <w:rsid w:val="00B75667"/>
    <w:rsid w:val="00B77062"/>
    <w:rsid w:val="00B7709F"/>
    <w:rsid w:val="00B774CC"/>
    <w:rsid w:val="00B77D8A"/>
    <w:rsid w:val="00B8053A"/>
    <w:rsid w:val="00B80795"/>
    <w:rsid w:val="00B80D41"/>
    <w:rsid w:val="00B80F5B"/>
    <w:rsid w:val="00B81578"/>
    <w:rsid w:val="00B81684"/>
    <w:rsid w:val="00B817F4"/>
    <w:rsid w:val="00B821AB"/>
    <w:rsid w:val="00B830F7"/>
    <w:rsid w:val="00B8321E"/>
    <w:rsid w:val="00B83AC3"/>
    <w:rsid w:val="00B83DF6"/>
    <w:rsid w:val="00B84BE8"/>
    <w:rsid w:val="00B86557"/>
    <w:rsid w:val="00B91356"/>
    <w:rsid w:val="00B926E0"/>
    <w:rsid w:val="00B93C36"/>
    <w:rsid w:val="00B94054"/>
    <w:rsid w:val="00B94253"/>
    <w:rsid w:val="00B9436E"/>
    <w:rsid w:val="00B94C3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3974"/>
    <w:rsid w:val="00BA3CC9"/>
    <w:rsid w:val="00BA40BE"/>
    <w:rsid w:val="00BA4205"/>
    <w:rsid w:val="00BA48E0"/>
    <w:rsid w:val="00BA54FB"/>
    <w:rsid w:val="00BA5C97"/>
    <w:rsid w:val="00BA5EFB"/>
    <w:rsid w:val="00BA659A"/>
    <w:rsid w:val="00BA68C1"/>
    <w:rsid w:val="00BA7423"/>
    <w:rsid w:val="00BA7688"/>
    <w:rsid w:val="00BA7EB0"/>
    <w:rsid w:val="00BB0528"/>
    <w:rsid w:val="00BB0D75"/>
    <w:rsid w:val="00BB1C4F"/>
    <w:rsid w:val="00BB225D"/>
    <w:rsid w:val="00BB365A"/>
    <w:rsid w:val="00BB3804"/>
    <w:rsid w:val="00BB3F4C"/>
    <w:rsid w:val="00BB4A42"/>
    <w:rsid w:val="00BB4F19"/>
    <w:rsid w:val="00BB5321"/>
    <w:rsid w:val="00BB56F2"/>
    <w:rsid w:val="00BB61DC"/>
    <w:rsid w:val="00BB6431"/>
    <w:rsid w:val="00BB6472"/>
    <w:rsid w:val="00BB71EC"/>
    <w:rsid w:val="00BB724B"/>
    <w:rsid w:val="00BC16BF"/>
    <w:rsid w:val="00BC201A"/>
    <w:rsid w:val="00BC2BC7"/>
    <w:rsid w:val="00BC2F45"/>
    <w:rsid w:val="00BC344E"/>
    <w:rsid w:val="00BC38B8"/>
    <w:rsid w:val="00BC3CF8"/>
    <w:rsid w:val="00BC40C5"/>
    <w:rsid w:val="00BC5CE2"/>
    <w:rsid w:val="00BC71C5"/>
    <w:rsid w:val="00BC7659"/>
    <w:rsid w:val="00BC7A42"/>
    <w:rsid w:val="00BD013E"/>
    <w:rsid w:val="00BD082C"/>
    <w:rsid w:val="00BD0FC4"/>
    <w:rsid w:val="00BD140B"/>
    <w:rsid w:val="00BD16D5"/>
    <w:rsid w:val="00BD238C"/>
    <w:rsid w:val="00BD2A08"/>
    <w:rsid w:val="00BD2AD1"/>
    <w:rsid w:val="00BD2F55"/>
    <w:rsid w:val="00BD3837"/>
    <w:rsid w:val="00BD386B"/>
    <w:rsid w:val="00BD3C69"/>
    <w:rsid w:val="00BD3D7A"/>
    <w:rsid w:val="00BD5A26"/>
    <w:rsid w:val="00BD6509"/>
    <w:rsid w:val="00BD689C"/>
    <w:rsid w:val="00BD6A22"/>
    <w:rsid w:val="00BD7A82"/>
    <w:rsid w:val="00BD7CD0"/>
    <w:rsid w:val="00BD7F9E"/>
    <w:rsid w:val="00BE072F"/>
    <w:rsid w:val="00BE08C5"/>
    <w:rsid w:val="00BE13B8"/>
    <w:rsid w:val="00BE197A"/>
    <w:rsid w:val="00BE1A06"/>
    <w:rsid w:val="00BE38E4"/>
    <w:rsid w:val="00BE403F"/>
    <w:rsid w:val="00BE5813"/>
    <w:rsid w:val="00BE6219"/>
    <w:rsid w:val="00BE65B3"/>
    <w:rsid w:val="00BE766C"/>
    <w:rsid w:val="00BE7B27"/>
    <w:rsid w:val="00BF02E6"/>
    <w:rsid w:val="00BF10D2"/>
    <w:rsid w:val="00BF120B"/>
    <w:rsid w:val="00BF1309"/>
    <w:rsid w:val="00BF2817"/>
    <w:rsid w:val="00BF31CB"/>
    <w:rsid w:val="00BF3C10"/>
    <w:rsid w:val="00BF46F1"/>
    <w:rsid w:val="00BF4B69"/>
    <w:rsid w:val="00BF56A8"/>
    <w:rsid w:val="00BF60E3"/>
    <w:rsid w:val="00BF6D02"/>
    <w:rsid w:val="00BF6FBF"/>
    <w:rsid w:val="00BF70A1"/>
    <w:rsid w:val="00BF70F8"/>
    <w:rsid w:val="00BF7D43"/>
    <w:rsid w:val="00C00F1A"/>
    <w:rsid w:val="00C010F5"/>
    <w:rsid w:val="00C01835"/>
    <w:rsid w:val="00C01B26"/>
    <w:rsid w:val="00C02192"/>
    <w:rsid w:val="00C02CDE"/>
    <w:rsid w:val="00C03B7B"/>
    <w:rsid w:val="00C057E0"/>
    <w:rsid w:val="00C05863"/>
    <w:rsid w:val="00C05C20"/>
    <w:rsid w:val="00C06066"/>
    <w:rsid w:val="00C0648A"/>
    <w:rsid w:val="00C067A4"/>
    <w:rsid w:val="00C07A6C"/>
    <w:rsid w:val="00C07AE3"/>
    <w:rsid w:val="00C07AE4"/>
    <w:rsid w:val="00C101DF"/>
    <w:rsid w:val="00C10599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9ED"/>
    <w:rsid w:val="00C1662C"/>
    <w:rsid w:val="00C16F9F"/>
    <w:rsid w:val="00C17099"/>
    <w:rsid w:val="00C17593"/>
    <w:rsid w:val="00C17D7E"/>
    <w:rsid w:val="00C17D89"/>
    <w:rsid w:val="00C202D5"/>
    <w:rsid w:val="00C2068D"/>
    <w:rsid w:val="00C206C4"/>
    <w:rsid w:val="00C206EC"/>
    <w:rsid w:val="00C20C3C"/>
    <w:rsid w:val="00C232DD"/>
    <w:rsid w:val="00C2423A"/>
    <w:rsid w:val="00C24EE5"/>
    <w:rsid w:val="00C250CF"/>
    <w:rsid w:val="00C2544D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DF"/>
    <w:rsid w:val="00C3175A"/>
    <w:rsid w:val="00C3199B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7CA"/>
    <w:rsid w:val="00C34C05"/>
    <w:rsid w:val="00C3566B"/>
    <w:rsid w:val="00C357ED"/>
    <w:rsid w:val="00C35B23"/>
    <w:rsid w:val="00C36DAD"/>
    <w:rsid w:val="00C37050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7FB"/>
    <w:rsid w:val="00C470AA"/>
    <w:rsid w:val="00C47AE8"/>
    <w:rsid w:val="00C508B7"/>
    <w:rsid w:val="00C51D11"/>
    <w:rsid w:val="00C5235B"/>
    <w:rsid w:val="00C5257E"/>
    <w:rsid w:val="00C531B4"/>
    <w:rsid w:val="00C532F9"/>
    <w:rsid w:val="00C53E22"/>
    <w:rsid w:val="00C54C62"/>
    <w:rsid w:val="00C5638E"/>
    <w:rsid w:val="00C56918"/>
    <w:rsid w:val="00C569CA"/>
    <w:rsid w:val="00C57CC6"/>
    <w:rsid w:val="00C601EB"/>
    <w:rsid w:val="00C60EC1"/>
    <w:rsid w:val="00C62027"/>
    <w:rsid w:val="00C62997"/>
    <w:rsid w:val="00C633AB"/>
    <w:rsid w:val="00C6343A"/>
    <w:rsid w:val="00C64849"/>
    <w:rsid w:val="00C65D24"/>
    <w:rsid w:val="00C65F58"/>
    <w:rsid w:val="00C66571"/>
    <w:rsid w:val="00C666DB"/>
    <w:rsid w:val="00C667F6"/>
    <w:rsid w:val="00C66C34"/>
    <w:rsid w:val="00C672AB"/>
    <w:rsid w:val="00C67B09"/>
    <w:rsid w:val="00C7040D"/>
    <w:rsid w:val="00C70B8C"/>
    <w:rsid w:val="00C71468"/>
    <w:rsid w:val="00C718FD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198E"/>
    <w:rsid w:val="00C81B30"/>
    <w:rsid w:val="00C82387"/>
    <w:rsid w:val="00C8534D"/>
    <w:rsid w:val="00C85D66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9CF"/>
    <w:rsid w:val="00C92C2A"/>
    <w:rsid w:val="00C9318C"/>
    <w:rsid w:val="00C93297"/>
    <w:rsid w:val="00C93574"/>
    <w:rsid w:val="00C93FF1"/>
    <w:rsid w:val="00C945EC"/>
    <w:rsid w:val="00C94E45"/>
    <w:rsid w:val="00C95300"/>
    <w:rsid w:val="00C95548"/>
    <w:rsid w:val="00C95730"/>
    <w:rsid w:val="00C95962"/>
    <w:rsid w:val="00C966EC"/>
    <w:rsid w:val="00C96FE0"/>
    <w:rsid w:val="00C97AF1"/>
    <w:rsid w:val="00CA02AE"/>
    <w:rsid w:val="00CA09AA"/>
    <w:rsid w:val="00CA114D"/>
    <w:rsid w:val="00CA1225"/>
    <w:rsid w:val="00CA18D2"/>
    <w:rsid w:val="00CA2919"/>
    <w:rsid w:val="00CA2BDE"/>
    <w:rsid w:val="00CA2C56"/>
    <w:rsid w:val="00CA4A3F"/>
    <w:rsid w:val="00CA4C14"/>
    <w:rsid w:val="00CA51A0"/>
    <w:rsid w:val="00CA5C05"/>
    <w:rsid w:val="00CA6164"/>
    <w:rsid w:val="00CB047F"/>
    <w:rsid w:val="00CB11BD"/>
    <w:rsid w:val="00CB1368"/>
    <w:rsid w:val="00CB1F2A"/>
    <w:rsid w:val="00CB480A"/>
    <w:rsid w:val="00CB4FA5"/>
    <w:rsid w:val="00CB58DD"/>
    <w:rsid w:val="00CB6343"/>
    <w:rsid w:val="00CB7211"/>
    <w:rsid w:val="00CB7648"/>
    <w:rsid w:val="00CB7B6B"/>
    <w:rsid w:val="00CC00B7"/>
    <w:rsid w:val="00CC0AA7"/>
    <w:rsid w:val="00CC0E56"/>
    <w:rsid w:val="00CC172A"/>
    <w:rsid w:val="00CC1A18"/>
    <w:rsid w:val="00CC1E3E"/>
    <w:rsid w:val="00CC1E40"/>
    <w:rsid w:val="00CC27F5"/>
    <w:rsid w:val="00CC2D18"/>
    <w:rsid w:val="00CC3B47"/>
    <w:rsid w:val="00CC3E8C"/>
    <w:rsid w:val="00CC400F"/>
    <w:rsid w:val="00CC4365"/>
    <w:rsid w:val="00CC4C5E"/>
    <w:rsid w:val="00CC4F58"/>
    <w:rsid w:val="00CC57AE"/>
    <w:rsid w:val="00CC606C"/>
    <w:rsid w:val="00CC728B"/>
    <w:rsid w:val="00CC7356"/>
    <w:rsid w:val="00CC74D5"/>
    <w:rsid w:val="00CC7D04"/>
    <w:rsid w:val="00CC7DF5"/>
    <w:rsid w:val="00CD04B6"/>
    <w:rsid w:val="00CD0740"/>
    <w:rsid w:val="00CD0768"/>
    <w:rsid w:val="00CD134F"/>
    <w:rsid w:val="00CD179D"/>
    <w:rsid w:val="00CD1E74"/>
    <w:rsid w:val="00CD2585"/>
    <w:rsid w:val="00CD283A"/>
    <w:rsid w:val="00CD28D0"/>
    <w:rsid w:val="00CD309B"/>
    <w:rsid w:val="00CD3122"/>
    <w:rsid w:val="00CD325D"/>
    <w:rsid w:val="00CD3D0C"/>
    <w:rsid w:val="00CD3F09"/>
    <w:rsid w:val="00CD3FAF"/>
    <w:rsid w:val="00CD492B"/>
    <w:rsid w:val="00CD5C02"/>
    <w:rsid w:val="00CD6150"/>
    <w:rsid w:val="00CD61E3"/>
    <w:rsid w:val="00CD6E0B"/>
    <w:rsid w:val="00CD787F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E50"/>
    <w:rsid w:val="00CE64C1"/>
    <w:rsid w:val="00CE69F3"/>
    <w:rsid w:val="00CE6AD5"/>
    <w:rsid w:val="00CE6E24"/>
    <w:rsid w:val="00CE76BD"/>
    <w:rsid w:val="00CF02AC"/>
    <w:rsid w:val="00CF057C"/>
    <w:rsid w:val="00CF06E6"/>
    <w:rsid w:val="00CF12D0"/>
    <w:rsid w:val="00CF18AB"/>
    <w:rsid w:val="00CF1AA6"/>
    <w:rsid w:val="00CF20C8"/>
    <w:rsid w:val="00CF2639"/>
    <w:rsid w:val="00CF2FBF"/>
    <w:rsid w:val="00CF33BA"/>
    <w:rsid w:val="00CF3F01"/>
    <w:rsid w:val="00CF4E98"/>
    <w:rsid w:val="00CF61A3"/>
    <w:rsid w:val="00CF66DE"/>
    <w:rsid w:val="00CF6848"/>
    <w:rsid w:val="00CF6AF3"/>
    <w:rsid w:val="00CF6C9A"/>
    <w:rsid w:val="00CF7CCF"/>
    <w:rsid w:val="00D00522"/>
    <w:rsid w:val="00D00B22"/>
    <w:rsid w:val="00D017EE"/>
    <w:rsid w:val="00D01C73"/>
    <w:rsid w:val="00D02369"/>
    <w:rsid w:val="00D02C36"/>
    <w:rsid w:val="00D02E17"/>
    <w:rsid w:val="00D04FC8"/>
    <w:rsid w:val="00D05FD4"/>
    <w:rsid w:val="00D06088"/>
    <w:rsid w:val="00D0675C"/>
    <w:rsid w:val="00D06800"/>
    <w:rsid w:val="00D06B22"/>
    <w:rsid w:val="00D06DED"/>
    <w:rsid w:val="00D078A9"/>
    <w:rsid w:val="00D078C9"/>
    <w:rsid w:val="00D07CAA"/>
    <w:rsid w:val="00D07DCA"/>
    <w:rsid w:val="00D11873"/>
    <w:rsid w:val="00D11FAE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171B"/>
    <w:rsid w:val="00D217CE"/>
    <w:rsid w:val="00D22148"/>
    <w:rsid w:val="00D23556"/>
    <w:rsid w:val="00D23B89"/>
    <w:rsid w:val="00D23CE2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3313"/>
    <w:rsid w:val="00D33410"/>
    <w:rsid w:val="00D33AFC"/>
    <w:rsid w:val="00D3410B"/>
    <w:rsid w:val="00D344C9"/>
    <w:rsid w:val="00D349CE"/>
    <w:rsid w:val="00D3609F"/>
    <w:rsid w:val="00D3610A"/>
    <w:rsid w:val="00D3675B"/>
    <w:rsid w:val="00D36C8E"/>
    <w:rsid w:val="00D404CE"/>
    <w:rsid w:val="00D40E25"/>
    <w:rsid w:val="00D40E78"/>
    <w:rsid w:val="00D41009"/>
    <w:rsid w:val="00D41520"/>
    <w:rsid w:val="00D41901"/>
    <w:rsid w:val="00D41CD0"/>
    <w:rsid w:val="00D421D9"/>
    <w:rsid w:val="00D422E4"/>
    <w:rsid w:val="00D42B71"/>
    <w:rsid w:val="00D43888"/>
    <w:rsid w:val="00D4429F"/>
    <w:rsid w:val="00D44564"/>
    <w:rsid w:val="00D44A5C"/>
    <w:rsid w:val="00D466E5"/>
    <w:rsid w:val="00D467C7"/>
    <w:rsid w:val="00D4688E"/>
    <w:rsid w:val="00D46F2D"/>
    <w:rsid w:val="00D471EF"/>
    <w:rsid w:val="00D473AE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4C59"/>
    <w:rsid w:val="00D54D88"/>
    <w:rsid w:val="00D5521C"/>
    <w:rsid w:val="00D554E6"/>
    <w:rsid w:val="00D55723"/>
    <w:rsid w:val="00D55C37"/>
    <w:rsid w:val="00D56330"/>
    <w:rsid w:val="00D563C2"/>
    <w:rsid w:val="00D56C31"/>
    <w:rsid w:val="00D56D65"/>
    <w:rsid w:val="00D572B2"/>
    <w:rsid w:val="00D57C20"/>
    <w:rsid w:val="00D57F0A"/>
    <w:rsid w:val="00D60207"/>
    <w:rsid w:val="00D60BCB"/>
    <w:rsid w:val="00D60D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66FB7"/>
    <w:rsid w:val="00D7010A"/>
    <w:rsid w:val="00D7040B"/>
    <w:rsid w:val="00D70F5E"/>
    <w:rsid w:val="00D70F87"/>
    <w:rsid w:val="00D7120E"/>
    <w:rsid w:val="00D7123A"/>
    <w:rsid w:val="00D73347"/>
    <w:rsid w:val="00D73A3C"/>
    <w:rsid w:val="00D73A6B"/>
    <w:rsid w:val="00D73DAD"/>
    <w:rsid w:val="00D73E0D"/>
    <w:rsid w:val="00D74461"/>
    <w:rsid w:val="00D749B1"/>
    <w:rsid w:val="00D74AF7"/>
    <w:rsid w:val="00D7505F"/>
    <w:rsid w:val="00D75843"/>
    <w:rsid w:val="00D75E15"/>
    <w:rsid w:val="00D75E85"/>
    <w:rsid w:val="00D76E83"/>
    <w:rsid w:val="00D771C9"/>
    <w:rsid w:val="00D800A1"/>
    <w:rsid w:val="00D8036A"/>
    <w:rsid w:val="00D80AB8"/>
    <w:rsid w:val="00D80C93"/>
    <w:rsid w:val="00D80CCB"/>
    <w:rsid w:val="00D81307"/>
    <w:rsid w:val="00D817FD"/>
    <w:rsid w:val="00D820F3"/>
    <w:rsid w:val="00D829AC"/>
    <w:rsid w:val="00D82DE6"/>
    <w:rsid w:val="00D83401"/>
    <w:rsid w:val="00D84268"/>
    <w:rsid w:val="00D846C5"/>
    <w:rsid w:val="00D86B37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4BB0"/>
    <w:rsid w:val="00D94FF3"/>
    <w:rsid w:val="00D957C0"/>
    <w:rsid w:val="00D95BFF"/>
    <w:rsid w:val="00D96585"/>
    <w:rsid w:val="00D97E86"/>
    <w:rsid w:val="00DA0032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92A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1539"/>
    <w:rsid w:val="00DB1F98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58E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4D82"/>
    <w:rsid w:val="00DC522F"/>
    <w:rsid w:val="00DC588E"/>
    <w:rsid w:val="00DC65D8"/>
    <w:rsid w:val="00DC6A94"/>
    <w:rsid w:val="00DC7890"/>
    <w:rsid w:val="00DD02C4"/>
    <w:rsid w:val="00DD128A"/>
    <w:rsid w:val="00DD12B1"/>
    <w:rsid w:val="00DD12B5"/>
    <w:rsid w:val="00DD17E9"/>
    <w:rsid w:val="00DD1947"/>
    <w:rsid w:val="00DD1ED7"/>
    <w:rsid w:val="00DD242B"/>
    <w:rsid w:val="00DD2BD7"/>
    <w:rsid w:val="00DD2FE5"/>
    <w:rsid w:val="00DD3401"/>
    <w:rsid w:val="00DD3430"/>
    <w:rsid w:val="00DD3480"/>
    <w:rsid w:val="00DD3565"/>
    <w:rsid w:val="00DD49D3"/>
    <w:rsid w:val="00DD6396"/>
    <w:rsid w:val="00DD6C70"/>
    <w:rsid w:val="00DD761C"/>
    <w:rsid w:val="00DE0171"/>
    <w:rsid w:val="00DE0333"/>
    <w:rsid w:val="00DE0558"/>
    <w:rsid w:val="00DE21CF"/>
    <w:rsid w:val="00DE2684"/>
    <w:rsid w:val="00DE279F"/>
    <w:rsid w:val="00DE2D4B"/>
    <w:rsid w:val="00DE3251"/>
    <w:rsid w:val="00DE3E7C"/>
    <w:rsid w:val="00DE464E"/>
    <w:rsid w:val="00DE4664"/>
    <w:rsid w:val="00DE4B0C"/>
    <w:rsid w:val="00DE61AA"/>
    <w:rsid w:val="00DE7D03"/>
    <w:rsid w:val="00DF02EC"/>
    <w:rsid w:val="00DF083A"/>
    <w:rsid w:val="00DF0D33"/>
    <w:rsid w:val="00DF0E63"/>
    <w:rsid w:val="00DF1300"/>
    <w:rsid w:val="00DF1FD6"/>
    <w:rsid w:val="00DF32AF"/>
    <w:rsid w:val="00DF3307"/>
    <w:rsid w:val="00DF4158"/>
    <w:rsid w:val="00DF4430"/>
    <w:rsid w:val="00DF4920"/>
    <w:rsid w:val="00DF4DEA"/>
    <w:rsid w:val="00DF4F19"/>
    <w:rsid w:val="00DF5270"/>
    <w:rsid w:val="00DF6014"/>
    <w:rsid w:val="00DF6824"/>
    <w:rsid w:val="00DF7226"/>
    <w:rsid w:val="00DF7C97"/>
    <w:rsid w:val="00E00A07"/>
    <w:rsid w:val="00E019EA"/>
    <w:rsid w:val="00E028E6"/>
    <w:rsid w:val="00E02C20"/>
    <w:rsid w:val="00E046C1"/>
    <w:rsid w:val="00E049EC"/>
    <w:rsid w:val="00E05135"/>
    <w:rsid w:val="00E05A43"/>
    <w:rsid w:val="00E06AF4"/>
    <w:rsid w:val="00E07686"/>
    <w:rsid w:val="00E07E45"/>
    <w:rsid w:val="00E1007C"/>
    <w:rsid w:val="00E1039D"/>
    <w:rsid w:val="00E103F8"/>
    <w:rsid w:val="00E11EB8"/>
    <w:rsid w:val="00E12A5A"/>
    <w:rsid w:val="00E136AE"/>
    <w:rsid w:val="00E139D0"/>
    <w:rsid w:val="00E13DE9"/>
    <w:rsid w:val="00E143F1"/>
    <w:rsid w:val="00E145E0"/>
    <w:rsid w:val="00E14913"/>
    <w:rsid w:val="00E150B1"/>
    <w:rsid w:val="00E15352"/>
    <w:rsid w:val="00E154A1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4970"/>
    <w:rsid w:val="00E250DB"/>
    <w:rsid w:val="00E25F49"/>
    <w:rsid w:val="00E2617B"/>
    <w:rsid w:val="00E2690E"/>
    <w:rsid w:val="00E272FE"/>
    <w:rsid w:val="00E30517"/>
    <w:rsid w:val="00E3070A"/>
    <w:rsid w:val="00E30817"/>
    <w:rsid w:val="00E30A72"/>
    <w:rsid w:val="00E30FF4"/>
    <w:rsid w:val="00E31506"/>
    <w:rsid w:val="00E32E0E"/>
    <w:rsid w:val="00E33802"/>
    <w:rsid w:val="00E33814"/>
    <w:rsid w:val="00E339C6"/>
    <w:rsid w:val="00E33E4D"/>
    <w:rsid w:val="00E34F08"/>
    <w:rsid w:val="00E350F4"/>
    <w:rsid w:val="00E354F3"/>
    <w:rsid w:val="00E35F47"/>
    <w:rsid w:val="00E377BF"/>
    <w:rsid w:val="00E37C25"/>
    <w:rsid w:val="00E432AE"/>
    <w:rsid w:val="00E4356E"/>
    <w:rsid w:val="00E43F1E"/>
    <w:rsid w:val="00E452D0"/>
    <w:rsid w:val="00E45A9D"/>
    <w:rsid w:val="00E460A1"/>
    <w:rsid w:val="00E46CC9"/>
    <w:rsid w:val="00E47D5F"/>
    <w:rsid w:val="00E47D96"/>
    <w:rsid w:val="00E5026A"/>
    <w:rsid w:val="00E51397"/>
    <w:rsid w:val="00E515A3"/>
    <w:rsid w:val="00E51E23"/>
    <w:rsid w:val="00E52F76"/>
    <w:rsid w:val="00E5315C"/>
    <w:rsid w:val="00E538E0"/>
    <w:rsid w:val="00E54D33"/>
    <w:rsid w:val="00E5532D"/>
    <w:rsid w:val="00E565A9"/>
    <w:rsid w:val="00E5711F"/>
    <w:rsid w:val="00E57D21"/>
    <w:rsid w:val="00E6000E"/>
    <w:rsid w:val="00E602C9"/>
    <w:rsid w:val="00E608B7"/>
    <w:rsid w:val="00E60CF1"/>
    <w:rsid w:val="00E60F80"/>
    <w:rsid w:val="00E61DAC"/>
    <w:rsid w:val="00E62AF2"/>
    <w:rsid w:val="00E630F7"/>
    <w:rsid w:val="00E64763"/>
    <w:rsid w:val="00E65E6B"/>
    <w:rsid w:val="00E6640D"/>
    <w:rsid w:val="00E6682F"/>
    <w:rsid w:val="00E66831"/>
    <w:rsid w:val="00E705E5"/>
    <w:rsid w:val="00E70B0C"/>
    <w:rsid w:val="00E71DF1"/>
    <w:rsid w:val="00E723D3"/>
    <w:rsid w:val="00E7242A"/>
    <w:rsid w:val="00E72ABE"/>
    <w:rsid w:val="00E72BCC"/>
    <w:rsid w:val="00E73038"/>
    <w:rsid w:val="00E73E01"/>
    <w:rsid w:val="00E74B5A"/>
    <w:rsid w:val="00E7524F"/>
    <w:rsid w:val="00E7556D"/>
    <w:rsid w:val="00E756FB"/>
    <w:rsid w:val="00E76141"/>
    <w:rsid w:val="00E76270"/>
    <w:rsid w:val="00E77040"/>
    <w:rsid w:val="00E8016D"/>
    <w:rsid w:val="00E810EC"/>
    <w:rsid w:val="00E826C8"/>
    <w:rsid w:val="00E83280"/>
    <w:rsid w:val="00E832C9"/>
    <w:rsid w:val="00E83469"/>
    <w:rsid w:val="00E83E6E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4C7"/>
    <w:rsid w:val="00E92C93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5754"/>
    <w:rsid w:val="00E9627E"/>
    <w:rsid w:val="00E969AB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7F2"/>
    <w:rsid w:val="00EA5029"/>
    <w:rsid w:val="00EA5335"/>
    <w:rsid w:val="00EA7CE6"/>
    <w:rsid w:val="00EA7E15"/>
    <w:rsid w:val="00EA7E9E"/>
    <w:rsid w:val="00EA7EF5"/>
    <w:rsid w:val="00EA7F1F"/>
    <w:rsid w:val="00EB05DC"/>
    <w:rsid w:val="00EB11F9"/>
    <w:rsid w:val="00EB1705"/>
    <w:rsid w:val="00EB2435"/>
    <w:rsid w:val="00EB269A"/>
    <w:rsid w:val="00EB3495"/>
    <w:rsid w:val="00EB3953"/>
    <w:rsid w:val="00EB3CE0"/>
    <w:rsid w:val="00EB3DB0"/>
    <w:rsid w:val="00EB410B"/>
    <w:rsid w:val="00EB42C8"/>
    <w:rsid w:val="00EB534C"/>
    <w:rsid w:val="00EB6C53"/>
    <w:rsid w:val="00EB7832"/>
    <w:rsid w:val="00EB7B45"/>
    <w:rsid w:val="00EB7C50"/>
    <w:rsid w:val="00EB7E4D"/>
    <w:rsid w:val="00EB7FE8"/>
    <w:rsid w:val="00EC0D4D"/>
    <w:rsid w:val="00EC183D"/>
    <w:rsid w:val="00EC1D83"/>
    <w:rsid w:val="00EC2E21"/>
    <w:rsid w:val="00EC36DD"/>
    <w:rsid w:val="00EC4BAB"/>
    <w:rsid w:val="00EC4D77"/>
    <w:rsid w:val="00EC4D7B"/>
    <w:rsid w:val="00EC4E2E"/>
    <w:rsid w:val="00EC555C"/>
    <w:rsid w:val="00EC55F4"/>
    <w:rsid w:val="00EC6337"/>
    <w:rsid w:val="00EC6533"/>
    <w:rsid w:val="00EC6D68"/>
    <w:rsid w:val="00EC7183"/>
    <w:rsid w:val="00EC71AB"/>
    <w:rsid w:val="00ED0DE8"/>
    <w:rsid w:val="00ED0EB9"/>
    <w:rsid w:val="00ED1A39"/>
    <w:rsid w:val="00ED2FF1"/>
    <w:rsid w:val="00ED3207"/>
    <w:rsid w:val="00ED32E7"/>
    <w:rsid w:val="00ED3534"/>
    <w:rsid w:val="00ED38D7"/>
    <w:rsid w:val="00ED3B7D"/>
    <w:rsid w:val="00ED5029"/>
    <w:rsid w:val="00ED54F7"/>
    <w:rsid w:val="00ED58F2"/>
    <w:rsid w:val="00ED7B60"/>
    <w:rsid w:val="00EE08BC"/>
    <w:rsid w:val="00EE09EA"/>
    <w:rsid w:val="00EE0A49"/>
    <w:rsid w:val="00EE15CA"/>
    <w:rsid w:val="00EE18BB"/>
    <w:rsid w:val="00EE1CDA"/>
    <w:rsid w:val="00EE24B7"/>
    <w:rsid w:val="00EE2AAA"/>
    <w:rsid w:val="00EE2AAB"/>
    <w:rsid w:val="00EE316F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82A"/>
    <w:rsid w:val="00EF0E50"/>
    <w:rsid w:val="00EF20FD"/>
    <w:rsid w:val="00EF2786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878"/>
    <w:rsid w:val="00F000F0"/>
    <w:rsid w:val="00F00180"/>
    <w:rsid w:val="00F006E4"/>
    <w:rsid w:val="00F00923"/>
    <w:rsid w:val="00F00C9D"/>
    <w:rsid w:val="00F01A58"/>
    <w:rsid w:val="00F023A1"/>
    <w:rsid w:val="00F026AE"/>
    <w:rsid w:val="00F027FF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62FB"/>
    <w:rsid w:val="00F16BB1"/>
    <w:rsid w:val="00F17878"/>
    <w:rsid w:val="00F17A8F"/>
    <w:rsid w:val="00F20046"/>
    <w:rsid w:val="00F206FE"/>
    <w:rsid w:val="00F21048"/>
    <w:rsid w:val="00F210AB"/>
    <w:rsid w:val="00F21857"/>
    <w:rsid w:val="00F218EF"/>
    <w:rsid w:val="00F22444"/>
    <w:rsid w:val="00F22C96"/>
    <w:rsid w:val="00F2357F"/>
    <w:rsid w:val="00F23BD0"/>
    <w:rsid w:val="00F23FCA"/>
    <w:rsid w:val="00F2456B"/>
    <w:rsid w:val="00F24A57"/>
    <w:rsid w:val="00F24F4D"/>
    <w:rsid w:val="00F24FA0"/>
    <w:rsid w:val="00F25157"/>
    <w:rsid w:val="00F25910"/>
    <w:rsid w:val="00F25EB4"/>
    <w:rsid w:val="00F2617C"/>
    <w:rsid w:val="00F2643A"/>
    <w:rsid w:val="00F26886"/>
    <w:rsid w:val="00F2699C"/>
    <w:rsid w:val="00F27939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77A2"/>
    <w:rsid w:val="00F37922"/>
    <w:rsid w:val="00F37AEF"/>
    <w:rsid w:val="00F42910"/>
    <w:rsid w:val="00F42C2B"/>
    <w:rsid w:val="00F44833"/>
    <w:rsid w:val="00F44DDA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74F"/>
    <w:rsid w:val="00F50849"/>
    <w:rsid w:val="00F513BA"/>
    <w:rsid w:val="00F51447"/>
    <w:rsid w:val="00F514EF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765A"/>
    <w:rsid w:val="00F57C72"/>
    <w:rsid w:val="00F6021A"/>
    <w:rsid w:val="00F61158"/>
    <w:rsid w:val="00F61564"/>
    <w:rsid w:val="00F61FDE"/>
    <w:rsid w:val="00F622AC"/>
    <w:rsid w:val="00F62377"/>
    <w:rsid w:val="00F62F32"/>
    <w:rsid w:val="00F63289"/>
    <w:rsid w:val="00F6433C"/>
    <w:rsid w:val="00F64966"/>
    <w:rsid w:val="00F64DBA"/>
    <w:rsid w:val="00F660B8"/>
    <w:rsid w:val="00F669E3"/>
    <w:rsid w:val="00F677C2"/>
    <w:rsid w:val="00F67A85"/>
    <w:rsid w:val="00F7078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A7A"/>
    <w:rsid w:val="00F763DF"/>
    <w:rsid w:val="00F76E63"/>
    <w:rsid w:val="00F7739B"/>
    <w:rsid w:val="00F7792A"/>
    <w:rsid w:val="00F77C47"/>
    <w:rsid w:val="00F77CFA"/>
    <w:rsid w:val="00F80D8F"/>
    <w:rsid w:val="00F81311"/>
    <w:rsid w:val="00F81625"/>
    <w:rsid w:val="00F81E0E"/>
    <w:rsid w:val="00F81F25"/>
    <w:rsid w:val="00F82134"/>
    <w:rsid w:val="00F83301"/>
    <w:rsid w:val="00F837DD"/>
    <w:rsid w:val="00F849D7"/>
    <w:rsid w:val="00F84A2F"/>
    <w:rsid w:val="00F84BAB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9D8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509"/>
    <w:rsid w:val="00FA0E7C"/>
    <w:rsid w:val="00FA1CBF"/>
    <w:rsid w:val="00FA1D8F"/>
    <w:rsid w:val="00FA2002"/>
    <w:rsid w:val="00FA2526"/>
    <w:rsid w:val="00FA2AB0"/>
    <w:rsid w:val="00FA3C84"/>
    <w:rsid w:val="00FA4DEC"/>
    <w:rsid w:val="00FA4EDE"/>
    <w:rsid w:val="00FA50E8"/>
    <w:rsid w:val="00FA526F"/>
    <w:rsid w:val="00FA53C1"/>
    <w:rsid w:val="00FA5871"/>
    <w:rsid w:val="00FA589E"/>
    <w:rsid w:val="00FA6225"/>
    <w:rsid w:val="00FA656D"/>
    <w:rsid w:val="00FA6686"/>
    <w:rsid w:val="00FA6A8C"/>
    <w:rsid w:val="00FA7A20"/>
    <w:rsid w:val="00FA7AA6"/>
    <w:rsid w:val="00FA7BE6"/>
    <w:rsid w:val="00FA7C04"/>
    <w:rsid w:val="00FA7F0E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52FD"/>
    <w:rsid w:val="00FB57A7"/>
    <w:rsid w:val="00FB5A0B"/>
    <w:rsid w:val="00FB5A6F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65A0"/>
    <w:rsid w:val="00FC6B41"/>
    <w:rsid w:val="00FC7F93"/>
    <w:rsid w:val="00FD10D2"/>
    <w:rsid w:val="00FD2100"/>
    <w:rsid w:val="00FD2804"/>
    <w:rsid w:val="00FD282A"/>
    <w:rsid w:val="00FD2A71"/>
    <w:rsid w:val="00FD3905"/>
    <w:rsid w:val="00FD3E10"/>
    <w:rsid w:val="00FD45C8"/>
    <w:rsid w:val="00FD4CC0"/>
    <w:rsid w:val="00FD6318"/>
    <w:rsid w:val="00FD6A3D"/>
    <w:rsid w:val="00FD6F9D"/>
    <w:rsid w:val="00FD72D9"/>
    <w:rsid w:val="00FD73AE"/>
    <w:rsid w:val="00FD7A4B"/>
    <w:rsid w:val="00FE0657"/>
    <w:rsid w:val="00FE17F1"/>
    <w:rsid w:val="00FE22FE"/>
    <w:rsid w:val="00FE2B7B"/>
    <w:rsid w:val="00FE3100"/>
    <w:rsid w:val="00FE35E3"/>
    <w:rsid w:val="00FE3768"/>
    <w:rsid w:val="00FE5172"/>
    <w:rsid w:val="00FE5977"/>
    <w:rsid w:val="00FE6DEC"/>
    <w:rsid w:val="00FE74E2"/>
    <w:rsid w:val="00FE74FC"/>
    <w:rsid w:val="00FE758F"/>
    <w:rsid w:val="00FE761D"/>
    <w:rsid w:val="00FE76FA"/>
    <w:rsid w:val="00FF01C5"/>
    <w:rsid w:val="00FF0BBB"/>
    <w:rsid w:val="00FF1455"/>
    <w:rsid w:val="00FF1716"/>
    <w:rsid w:val="00FF1FAD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364D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F0834-5D1D-43F6-B848-12BBD2C93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945491-94D6-4080-849A-FF643178DE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6B4B83-9922-4219-9D90-E7A5851A2D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496C47-93F6-40A7-872E-CD1A8E4B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12</cp:revision>
  <cp:lastPrinted>2011-08-12T18:21:00Z</cp:lastPrinted>
  <dcterms:created xsi:type="dcterms:W3CDTF">2013-01-18T22:56:00Z</dcterms:created>
  <dcterms:modified xsi:type="dcterms:W3CDTF">2013-01-19T06:48:00Z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1339591874</vt:i4>
  </property>
  <property fmtid="{D5CDD505-2E9C-101B-9397-08002B2CF9AE}" pid="3" name="_NewReviewCycle">
    <vt:lpwstr/>
  </property>
  <property fmtid="{D5CDD505-2E9C-101B-9397-08002B2CF9AE}" pid="4" name="_EmailSubject">
    <vt:lpwstr>RAN1 D2D paper preparation</vt:lpwstr>
  </property>
  <property fmtid="{D5CDD505-2E9C-101B-9397-08002B2CF9AE}" pid="5" name="_AuthorEmail">
    <vt:lpwstr>tavildar@qti.qualcomm.com</vt:lpwstr>
  </property>
  <property fmtid="{D5CDD505-2E9C-101B-9397-08002B2CF9AE}" pid="6" name="_AuthorEmailDisplayName">
    <vt:lpwstr>Tavildar, Saurabh</vt:lpwstr>
  </property>
  <property fmtid="{D5CDD505-2E9C-101B-9397-08002B2CF9AE}" pid="7" name="_PreviousAdHocReviewCycleID">
    <vt:i4>-404539532</vt:i4>
  </property>
  <property fmtid="{D5CDD505-2E9C-101B-9397-08002B2CF9AE}" pid="8" name="_ReviewingToolsShownOnce">
    <vt:lpwstr/>
  </property>
</Properties>
</file>